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66592518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9D7FEB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FD447E">
        <w:rPr>
          <w:b/>
          <w:noProof/>
          <w:sz w:val="24"/>
        </w:rPr>
        <w:t>3</w:t>
      </w:r>
      <w:r w:rsidR="009D7FEB">
        <w:rPr>
          <w:b/>
          <w:noProof/>
          <w:sz w:val="24"/>
        </w:rPr>
        <w:t>3</w:t>
      </w:r>
      <w:r w:rsidR="003B3E0A">
        <w:rPr>
          <w:b/>
          <w:noProof/>
          <w:sz w:val="24"/>
        </w:rPr>
        <w:t>642</w:t>
      </w:r>
    </w:p>
    <w:p w14:paraId="379092B6" w14:textId="39C943F9" w:rsidR="00E40877" w:rsidRDefault="009D7FEB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</w:t>
      </w:r>
      <w:r w:rsidR="002D201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Sweden</w:t>
      </w:r>
      <w:r w:rsidR="00E40877">
        <w:rPr>
          <w:b/>
          <w:noProof/>
          <w:sz w:val="24"/>
        </w:rPr>
        <w:t xml:space="preserve">, </w:t>
      </w:r>
      <w:r w:rsidR="002D2017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E40877">
        <w:rPr>
          <w:b/>
          <w:noProof/>
          <w:sz w:val="24"/>
        </w:rPr>
        <w:t xml:space="preserve">– </w:t>
      </w:r>
      <w:r w:rsidR="00C90231">
        <w:rPr>
          <w:b/>
          <w:noProof/>
          <w:sz w:val="24"/>
        </w:rPr>
        <w:t>2</w:t>
      </w:r>
      <w:r>
        <w:rPr>
          <w:b/>
          <w:noProof/>
          <w:sz w:val="24"/>
        </w:rPr>
        <w:t>5</w:t>
      </w:r>
      <w:r w:rsidR="002D201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  <w:r w:rsidR="003B3E0A">
        <w:rPr>
          <w:b/>
          <w:noProof/>
          <w:sz w:val="24"/>
        </w:rPr>
        <w:t xml:space="preserve">                                        </w:t>
      </w:r>
      <w:r w:rsidR="003B3E0A" w:rsidRPr="003B3E0A">
        <w:rPr>
          <w:bCs/>
          <w:i/>
          <w:iCs/>
          <w:noProof/>
        </w:rPr>
        <w:t>(Revision of C4-233233)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7137363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D690A">
                <w:rPr>
                  <w:b/>
                  <w:noProof/>
                  <w:sz w:val="28"/>
                </w:rPr>
                <w:t>29.53</w:t>
              </w:r>
              <w:r w:rsidR="003C1DAE">
                <w:rPr>
                  <w:b/>
                  <w:noProof/>
                  <w:sz w:val="28"/>
                </w:rPr>
                <w:t>6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66C060A" w:rsidR="001E41F3" w:rsidRPr="00410371" w:rsidRDefault="009D690A" w:rsidP="00547111">
            <w:pPr>
              <w:pStyle w:val="CRCoverPage"/>
              <w:spacing w:after="0"/>
              <w:rPr>
                <w:noProof/>
              </w:rPr>
            </w:pPr>
            <w:r>
              <w:t xml:space="preserve">     </w:t>
            </w:r>
            <w:r w:rsidR="002912DF">
              <w:rPr>
                <w:b/>
                <w:noProof/>
                <w:sz w:val="28"/>
              </w:rPr>
              <w:t>0067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8C9F1C6" w:rsidR="001E41F3" w:rsidRPr="00410371" w:rsidRDefault="003B3E0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42E569E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D690A">
                <w:rPr>
                  <w:b/>
                  <w:noProof/>
                  <w:sz w:val="28"/>
                </w:rPr>
                <w:t>18.</w:t>
              </w:r>
              <w:r w:rsidR="003C1DAE">
                <w:rPr>
                  <w:b/>
                  <w:noProof/>
                  <w:sz w:val="28"/>
                </w:rPr>
                <w:t>2</w:t>
              </w:r>
            </w:fldSimple>
            <w:r w:rsidR="005069A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C7CA0BE" w:rsidR="001E41F3" w:rsidRDefault="003B3E0A">
            <w:pPr>
              <w:pStyle w:val="CRCoverPage"/>
              <w:spacing w:after="0"/>
              <w:ind w:left="100"/>
              <w:rPr>
                <w:noProof/>
              </w:rPr>
            </w:pPr>
            <w:r w:rsidRPr="00BD5B0C">
              <w:t xml:space="preserve">Resource and Data types </w:t>
            </w:r>
            <w:r>
              <w:t xml:space="preserve">of </w:t>
            </w:r>
            <w:r w:rsidR="005D1D2B">
              <w:t xml:space="preserve">NSACF </w:t>
            </w:r>
            <w:r w:rsidR="005D1D2B" w:rsidRPr="00580772">
              <w:t>NSAC</w:t>
            </w:r>
            <w:r w:rsidR="005D1D2B">
              <w:t xml:space="preserve"> </w:t>
            </w:r>
            <w:r w:rsidR="002F459C">
              <w:t>Quota Update service operation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0ABB5FE" w:rsidR="001E41F3" w:rsidRDefault="009D690A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  <w:r w:rsidR="007B0E43">
              <w:t>, Huawei, 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6035D7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9D690A">
                <w:rPr>
                  <w:noProof/>
                </w:rPr>
                <w:t>eNS_Ph3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3634BB" w:rsidR="001E41F3" w:rsidRDefault="009D690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2023-08-</w:t>
            </w:r>
            <w:r w:rsidR="00C9540D">
              <w:t>1</w:t>
            </w:r>
            <w:r w:rsidR="002912DF"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C546AC" w:rsidR="001E41F3" w:rsidRPr="00506EF9" w:rsidRDefault="00DC5AE3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506EF9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D47774F" w:rsidR="001E41F3" w:rsidRDefault="009D690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919B3C3" w:rsidR="001E41F3" w:rsidRDefault="00F86B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per agreed S2-2307494 CR, a new service operation has been added for NSACF which handles the Quota Update for the NSACF at VPLMN with the maximum number of Registered UEs to be enforced and/or the maximum number of LBO PDU sessions to be admitted.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661B171" w:rsidR="001E41F3" w:rsidRDefault="002F45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the new service operation of Quota Update.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D456A3" w:rsidR="001E41F3" w:rsidRDefault="00DC5A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compliant with stage 2 requirements</w:t>
            </w:r>
            <w:r w:rsidR="006639D6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524C4B2" w:rsidR="001E41F3" w:rsidRDefault="003B3E0A" w:rsidP="003B3E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6.1.3.1, </w:t>
            </w:r>
            <w:r w:rsidR="0018008F">
              <w:rPr>
                <w:noProof/>
              </w:rPr>
              <w:t>6.1.3.x, 6.1.6.1, 6.1.6.2.x</w:t>
            </w:r>
            <w:r w:rsidR="008C00C0">
              <w:rPr>
                <w:noProof/>
              </w:rPr>
              <w:t>, 6.1.6.2.y</w:t>
            </w:r>
            <w:r w:rsidR="0018008F">
              <w:rPr>
                <w:noProof/>
              </w:rPr>
              <w:t>, 6.1.6.3.x</w:t>
            </w:r>
            <w:r w:rsidR="00346CBF">
              <w:t>,</w:t>
            </w:r>
            <w:r w:rsidR="00797FA1">
              <w:t xml:space="preserve"> </w:t>
            </w:r>
            <w:r w:rsidR="00797FA1" w:rsidRPr="00127E7B">
              <w:t>6.1.9</w:t>
            </w:r>
            <w:r w:rsidR="00797FA1">
              <w:t>,</w:t>
            </w:r>
            <w:r w:rsidR="00346CBF">
              <w:t xml:space="preserve"> A</w:t>
            </w:r>
            <w:r w:rsidR="00557D65">
              <w:t>.</w:t>
            </w:r>
            <w:r w:rsidR="00346CBF"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A5D2038" w:rsidR="001E41F3" w:rsidRDefault="006639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</w:t>
            </w:r>
            <w:r w:rsidR="00346CBF">
              <w:rPr>
                <w:noProof/>
              </w:rPr>
              <w:t xml:space="preserve">CR provides new backward compatible </w:t>
            </w:r>
            <w:r w:rsidR="00FD34FC">
              <w:rPr>
                <w:noProof/>
              </w:rPr>
              <w:t xml:space="preserve">features </w:t>
            </w:r>
            <w:r w:rsidR="00346CBF">
              <w:rPr>
                <w:noProof/>
              </w:rPr>
              <w:t>to the defin</w:t>
            </w:r>
            <w:r w:rsidR="00FD34FC">
              <w:rPr>
                <w:noProof/>
              </w:rPr>
              <w:t>i</w:t>
            </w:r>
            <w:r w:rsidR="00346CBF">
              <w:rPr>
                <w:noProof/>
              </w:rPr>
              <w:t xml:space="preserve">tion of </w:t>
            </w:r>
            <w:proofErr w:type="spellStart"/>
            <w:r w:rsidR="00346CBF" w:rsidRPr="00127E7B">
              <w:t>Nnsacf_NSAC</w:t>
            </w:r>
            <w:proofErr w:type="spellEnd"/>
            <w:r w:rsidR="00346CBF" w:rsidRPr="00127E7B">
              <w:t xml:space="preserve"> API</w:t>
            </w:r>
            <w:r>
              <w:rPr>
                <w:noProof/>
              </w:rPr>
              <w:t xml:space="preserve"> OpenAPI.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DBC4B46" w14:textId="77777777" w:rsidR="005F5993" w:rsidRDefault="005F5993">
      <w:pPr>
        <w:rPr>
          <w:noProof/>
        </w:rPr>
      </w:pPr>
    </w:p>
    <w:p w14:paraId="7AD2B78A" w14:textId="15A769A9" w:rsidR="0018008F" w:rsidRPr="006B5418" w:rsidRDefault="0018008F" w:rsidP="00180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233AEA"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53300F6A" w14:textId="77777777" w:rsidR="007931A4" w:rsidRPr="00127E7B" w:rsidRDefault="007931A4" w:rsidP="007931A4">
      <w:pPr>
        <w:pStyle w:val="Heading4"/>
      </w:pPr>
      <w:bookmarkStart w:id="1" w:name="_Toc510696608"/>
      <w:bookmarkStart w:id="2" w:name="_Toc35971399"/>
      <w:bookmarkStart w:id="3" w:name="_Toc70325116"/>
      <w:bookmarkStart w:id="4" w:name="_Toc81226676"/>
      <w:bookmarkStart w:id="5" w:name="_Toc93868967"/>
      <w:bookmarkStart w:id="6" w:name="_Toc138348705"/>
      <w:r w:rsidRPr="00127E7B">
        <w:t>6.1.3.1</w:t>
      </w:r>
      <w:r w:rsidRPr="00127E7B">
        <w:tab/>
        <w:t>Overview</w:t>
      </w:r>
      <w:bookmarkEnd w:id="1"/>
      <w:bookmarkEnd w:id="2"/>
      <w:bookmarkEnd w:id="3"/>
      <w:bookmarkEnd w:id="4"/>
      <w:bookmarkEnd w:id="5"/>
      <w:bookmarkEnd w:id="6"/>
    </w:p>
    <w:p w14:paraId="75CC45E6" w14:textId="77777777" w:rsidR="007931A4" w:rsidRDefault="007931A4" w:rsidP="007931A4">
      <w:pPr>
        <w:rPr>
          <w:lang w:eastAsia="zh-CN"/>
        </w:rPr>
      </w:pPr>
      <w:r w:rsidRPr="00354DB5">
        <w:rPr>
          <w:lang w:eastAsia="zh-CN"/>
        </w:rPr>
        <w:t>This clause describes the structure for the Resource URIs and the resources and methods used for the service.</w:t>
      </w:r>
    </w:p>
    <w:p w14:paraId="38A27414" w14:textId="77777777" w:rsidR="007931A4" w:rsidRPr="00127E7B" w:rsidRDefault="007931A4" w:rsidP="007931A4">
      <w:r w:rsidRPr="00127E7B">
        <w:rPr>
          <w:rFonts w:hint="eastAsia"/>
          <w:lang w:eastAsia="zh-CN"/>
        </w:rPr>
        <w:t xml:space="preserve">The figure 6.1.3.1-1 describes the resource URI structure of the </w:t>
      </w:r>
      <w:proofErr w:type="spellStart"/>
      <w:r w:rsidRPr="00127E7B">
        <w:rPr>
          <w:rFonts w:hint="eastAsia"/>
          <w:lang w:eastAsia="zh-CN"/>
        </w:rPr>
        <w:t>N</w:t>
      </w:r>
      <w:r w:rsidRPr="00127E7B">
        <w:rPr>
          <w:lang w:eastAsia="zh-CN"/>
        </w:rPr>
        <w:t>nsacf</w:t>
      </w:r>
      <w:proofErr w:type="spellEnd"/>
      <w:r w:rsidRPr="00127E7B">
        <w:rPr>
          <w:rFonts w:hint="eastAsia"/>
          <w:lang w:eastAsia="zh-CN"/>
        </w:rPr>
        <w:t>-</w:t>
      </w:r>
      <w:r w:rsidRPr="00127E7B">
        <w:rPr>
          <w:lang w:eastAsia="zh-CN"/>
        </w:rPr>
        <w:t>NSAC</w:t>
      </w:r>
      <w:r w:rsidRPr="00127E7B">
        <w:rPr>
          <w:rFonts w:hint="eastAsia"/>
          <w:lang w:eastAsia="zh-CN"/>
        </w:rPr>
        <w:t xml:space="preserve"> API</w:t>
      </w:r>
      <w:r w:rsidRPr="00127E7B">
        <w:t>.</w:t>
      </w:r>
    </w:p>
    <w:p w14:paraId="4B4BEFEB" w14:textId="1A902DE0" w:rsidR="007931A4" w:rsidRDefault="007931A4" w:rsidP="007931A4">
      <w:pPr>
        <w:pStyle w:val="TH"/>
      </w:pPr>
      <w:del w:id="7" w:author="AP-NOKIA" w:date="2023-08-23T15:08:00Z">
        <w:r w:rsidRPr="00127E7B" w:rsidDel="007931A4">
          <w:object w:dxaOrig="7080" w:dyaOrig="3850" w14:anchorId="2F510B6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89.2pt;height:158.4pt" o:ole="">
              <v:imagedata r:id="rId18" o:title=""/>
            </v:shape>
            <o:OLEObject Type="Embed" ProgID="Visio.Drawing.11" ShapeID="_x0000_i1025" DrawAspect="Content" ObjectID="_1754391726" r:id="rId19"/>
          </w:object>
        </w:r>
      </w:del>
    </w:p>
    <w:p w14:paraId="691E465D" w14:textId="1AFEDFCF" w:rsidR="005870AD" w:rsidRPr="00127E7B" w:rsidRDefault="00E2758E" w:rsidP="007931A4">
      <w:pPr>
        <w:pStyle w:val="TH"/>
        <w:rPr>
          <w:lang w:val="en-US" w:eastAsia="zh-CN"/>
        </w:rPr>
      </w:pPr>
      <w:ins w:id="8" w:author="Bruno Landais - rev1" w:date="2023-08-23T21:49:00Z">
        <w:r w:rsidRPr="00127E7B">
          <w:object w:dxaOrig="7081" w:dyaOrig="5361" w14:anchorId="66646645">
            <v:shape id="_x0000_i1026" type="#_x0000_t75" style="width:289.2pt;height:219.6pt" o:ole="">
              <v:imagedata r:id="rId20" o:title=""/>
            </v:shape>
            <o:OLEObject Type="Embed" ProgID="Visio.Drawing.11" ShapeID="_x0000_i1026" DrawAspect="Content" ObjectID="_1754391727" r:id="rId21"/>
          </w:object>
        </w:r>
      </w:ins>
    </w:p>
    <w:p w14:paraId="3B3FDD3E" w14:textId="77777777" w:rsidR="007931A4" w:rsidRDefault="007931A4" w:rsidP="007931A4">
      <w:pPr>
        <w:pStyle w:val="TF"/>
        <w:rPr>
          <w:ins w:id="9" w:author="AP-NOKIA" w:date="2023-08-23T15:08:00Z"/>
        </w:rPr>
      </w:pPr>
      <w:r w:rsidRPr="00127E7B">
        <w:t xml:space="preserve">Figure 6.1.3.1-1: Resource URI structure of the </w:t>
      </w:r>
      <w:proofErr w:type="spellStart"/>
      <w:r w:rsidRPr="00127E7B">
        <w:t>Nnsacf_NSAC</w:t>
      </w:r>
      <w:proofErr w:type="spellEnd"/>
      <w:r w:rsidRPr="00127E7B">
        <w:t xml:space="preserve"> API</w:t>
      </w:r>
    </w:p>
    <w:p w14:paraId="5CAF5595" w14:textId="77777777" w:rsidR="007931A4" w:rsidRPr="00127E7B" w:rsidRDefault="007931A4" w:rsidP="007931A4">
      <w:pPr>
        <w:pStyle w:val="TF"/>
      </w:pPr>
    </w:p>
    <w:p w14:paraId="1C176952" w14:textId="77777777" w:rsidR="007931A4" w:rsidRPr="00127E7B" w:rsidRDefault="007931A4" w:rsidP="007931A4">
      <w:r w:rsidRPr="00127E7B">
        <w:t>Table 6.1.3.1-1 provides an overview of the resources and applicable HTTP methods.</w:t>
      </w:r>
    </w:p>
    <w:p w14:paraId="49302171" w14:textId="77777777" w:rsidR="007931A4" w:rsidRPr="00127E7B" w:rsidRDefault="007931A4" w:rsidP="007931A4">
      <w:pPr>
        <w:pStyle w:val="TH"/>
      </w:pPr>
      <w:r w:rsidRPr="00127E7B">
        <w:lastRenderedPageBreak/>
        <w:t>Table 6.1.3.1-1: Resources and methods overview</w:t>
      </w:r>
    </w:p>
    <w:tbl>
      <w:tblPr>
        <w:tblW w:w="492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818"/>
        <w:gridCol w:w="3630"/>
        <w:gridCol w:w="978"/>
        <w:gridCol w:w="3066"/>
      </w:tblGrid>
      <w:tr w:rsidR="007931A4" w:rsidRPr="00127E7B" w14:paraId="69EB9DDB" w14:textId="77777777" w:rsidTr="001828A6">
        <w:trPr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67FBDCC" w14:textId="77777777" w:rsidR="007931A4" w:rsidRPr="00127E7B" w:rsidRDefault="007931A4" w:rsidP="001828A6">
            <w:pPr>
              <w:pStyle w:val="TAH"/>
            </w:pPr>
            <w:r w:rsidRPr="00127E7B">
              <w:t>Resource name</w:t>
            </w: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DA11B77" w14:textId="77777777" w:rsidR="007931A4" w:rsidRPr="00127E7B" w:rsidRDefault="007931A4" w:rsidP="001828A6">
            <w:pPr>
              <w:pStyle w:val="TAH"/>
            </w:pPr>
            <w:r w:rsidRPr="00127E7B">
              <w:t>Resource URI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8A794B3" w14:textId="77777777" w:rsidR="007931A4" w:rsidRPr="00127E7B" w:rsidRDefault="007931A4" w:rsidP="001828A6">
            <w:pPr>
              <w:pStyle w:val="TAH"/>
            </w:pPr>
            <w:r w:rsidRPr="00127E7B">
              <w:t>HTTP method or custom operation</w:t>
            </w:r>
          </w:p>
        </w:tc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000633B" w14:textId="77777777" w:rsidR="007931A4" w:rsidRPr="00127E7B" w:rsidRDefault="007931A4" w:rsidP="001828A6">
            <w:pPr>
              <w:pStyle w:val="TAH"/>
            </w:pPr>
            <w:r w:rsidRPr="00127E7B">
              <w:t>Description</w:t>
            </w:r>
          </w:p>
        </w:tc>
      </w:tr>
      <w:tr w:rsidR="007931A4" w:rsidRPr="00127E7B" w14:paraId="5227D1D0" w14:textId="77777777" w:rsidTr="001828A6">
        <w:trPr>
          <w:trHeight w:val="1469"/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3C915" w14:textId="77777777" w:rsidR="007931A4" w:rsidRPr="00127E7B" w:rsidRDefault="007931A4" w:rsidP="001828A6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Slice Collection Subject to NSAC for UEs</w:t>
            </w:r>
            <w:r w:rsidRPr="00127E7B">
              <w:rPr>
                <w:lang w:eastAsia="zh-CN"/>
              </w:rPr>
              <w:br/>
            </w:r>
            <w:r w:rsidRPr="00127E7B">
              <w:rPr>
                <w:rFonts w:hint="eastAsia"/>
                <w:lang w:eastAsia="zh-CN"/>
              </w:rPr>
              <w:t>(</w:t>
            </w:r>
            <w:r w:rsidRPr="00127E7B">
              <w:rPr>
                <w:lang w:eastAsia="zh-CN"/>
              </w:rPr>
              <w:t>Collection</w:t>
            </w:r>
            <w:r w:rsidRPr="00127E7B">
              <w:rPr>
                <w:rFonts w:hint="eastAsia"/>
                <w:lang w:eastAsia="zh-CN"/>
              </w:rPr>
              <w:t>)</w:t>
            </w: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5DB09" w14:textId="77777777" w:rsidR="007931A4" w:rsidRPr="00127E7B" w:rsidRDefault="007931A4" w:rsidP="001828A6">
            <w:pPr>
              <w:pStyle w:val="TAL"/>
            </w:pPr>
            <w:r w:rsidRPr="00127E7B">
              <w:rPr>
                <w:rFonts w:hint="eastAsia"/>
                <w:lang w:eastAsia="zh-CN"/>
              </w:rPr>
              <w:t>/</w:t>
            </w:r>
            <w:r w:rsidRPr="00127E7B">
              <w:rPr>
                <w:lang w:eastAsia="zh-CN"/>
              </w:rPr>
              <w:t>slices/</w:t>
            </w:r>
            <w:proofErr w:type="spellStart"/>
            <w:r w:rsidRPr="00127E7B">
              <w:rPr>
                <w:lang w:eastAsia="zh-CN"/>
              </w:rPr>
              <w:t>ues</w:t>
            </w:r>
            <w:proofErr w:type="spellEnd"/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0A8C9" w14:textId="77777777" w:rsidR="007931A4" w:rsidRPr="00127E7B" w:rsidRDefault="007931A4" w:rsidP="001828A6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POST</w:t>
            </w:r>
          </w:p>
        </w:tc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7E98F" w14:textId="77777777" w:rsidR="007931A4" w:rsidRPr="00127E7B" w:rsidRDefault="007931A4" w:rsidP="001828A6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Request the NSACF to perform network slice admission control related to the number of UEs registered to a network slice, or a group of network slices.</w:t>
            </w:r>
          </w:p>
        </w:tc>
      </w:tr>
      <w:tr w:rsidR="007931A4" w:rsidRPr="00127E7B" w14:paraId="29B46DB2" w14:textId="77777777" w:rsidTr="001828A6">
        <w:trPr>
          <w:trHeight w:val="1469"/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9019C" w14:textId="77777777" w:rsidR="007931A4" w:rsidRPr="00127E7B" w:rsidRDefault="007931A4" w:rsidP="001828A6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Slice Collection Subject to NSAC for PDU sessions</w:t>
            </w:r>
            <w:r w:rsidRPr="00127E7B">
              <w:rPr>
                <w:lang w:eastAsia="zh-CN"/>
              </w:rPr>
              <w:br/>
            </w:r>
            <w:r w:rsidRPr="00127E7B">
              <w:rPr>
                <w:rFonts w:hint="eastAsia"/>
                <w:lang w:eastAsia="zh-CN"/>
              </w:rPr>
              <w:t>(</w:t>
            </w:r>
            <w:r w:rsidRPr="00127E7B">
              <w:rPr>
                <w:lang w:eastAsia="zh-CN"/>
              </w:rPr>
              <w:t>Collection</w:t>
            </w:r>
            <w:r w:rsidRPr="00127E7B">
              <w:rPr>
                <w:rFonts w:hint="eastAsia"/>
                <w:lang w:eastAsia="zh-CN"/>
              </w:rPr>
              <w:t>)</w:t>
            </w: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FB0D6" w14:textId="77777777" w:rsidR="007931A4" w:rsidRPr="00127E7B" w:rsidRDefault="007931A4" w:rsidP="001828A6">
            <w:pPr>
              <w:pStyle w:val="TAL"/>
              <w:rPr>
                <w:lang w:eastAsia="zh-CN"/>
              </w:rPr>
            </w:pPr>
            <w:r w:rsidRPr="00127E7B">
              <w:rPr>
                <w:rFonts w:hint="eastAsia"/>
                <w:lang w:eastAsia="zh-CN"/>
              </w:rPr>
              <w:t>/</w:t>
            </w:r>
            <w:r w:rsidRPr="00127E7B">
              <w:rPr>
                <w:lang w:eastAsia="zh-CN"/>
              </w:rPr>
              <w:t>slices/</w:t>
            </w:r>
            <w:proofErr w:type="spellStart"/>
            <w:r w:rsidRPr="00127E7B">
              <w:rPr>
                <w:lang w:eastAsia="zh-CN"/>
              </w:rPr>
              <w:t>pdus</w:t>
            </w:r>
            <w:proofErr w:type="spellEnd"/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FE28D" w14:textId="77777777" w:rsidR="007931A4" w:rsidRPr="00127E7B" w:rsidRDefault="007931A4" w:rsidP="001828A6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POST</w:t>
            </w:r>
          </w:p>
        </w:tc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308C6" w14:textId="77777777" w:rsidR="007931A4" w:rsidRPr="00127E7B" w:rsidRDefault="007931A4" w:rsidP="001828A6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Request the NSACF to perform network slice admission control related to the number of PDU sessions established to a network slice, or a group of network slices.</w:t>
            </w:r>
          </w:p>
        </w:tc>
      </w:tr>
      <w:tr w:rsidR="007931A4" w:rsidRPr="00127E7B" w14:paraId="5281FD7A" w14:textId="77777777" w:rsidTr="007931A4">
        <w:trPr>
          <w:trHeight w:val="1469"/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1105F" w14:textId="77777777" w:rsidR="007931A4" w:rsidRPr="00127E7B" w:rsidRDefault="007931A4" w:rsidP="001828A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Slice Collection configuration</w:t>
            </w: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DC3A9" w14:textId="77777777" w:rsidR="007931A4" w:rsidRPr="00127E7B" w:rsidRDefault="007931A4" w:rsidP="001828A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/slices/configs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7F83F" w14:textId="77777777" w:rsidR="007931A4" w:rsidRPr="00127E7B" w:rsidRDefault="007931A4" w:rsidP="001828A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POST</w:t>
            </w:r>
          </w:p>
        </w:tc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B5829" w14:textId="77777777" w:rsidR="007931A4" w:rsidRPr="00127E7B" w:rsidRDefault="007931A4" w:rsidP="001828A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Request the NSACF to update the </w:t>
            </w:r>
            <w:r w:rsidDel="00C34D22">
              <w:rPr>
                <w:lang w:eastAsia="zh-CN"/>
              </w:rPr>
              <w:t xml:space="preserve">Network slice </w:t>
            </w:r>
            <w:r>
              <w:rPr>
                <w:lang w:eastAsia="zh-CN"/>
              </w:rPr>
              <w:t>local configuration for NSAC procedure, i.e., to update the local maximum number of registered UEs and/or the local maximum number of PDU sessions established per Network slice.</w:t>
            </w:r>
          </w:p>
        </w:tc>
      </w:tr>
      <w:tr w:rsidR="007931A4" w:rsidRPr="00127E7B" w14:paraId="2C755D70" w14:textId="77777777" w:rsidTr="001828A6">
        <w:trPr>
          <w:trHeight w:val="1469"/>
          <w:jc w:val="center"/>
          <w:ins w:id="10" w:author="AP-NOKIA" w:date="2023-08-23T15:09:00Z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4C9231" w14:textId="51D57B45" w:rsidR="007931A4" w:rsidRDefault="007931A4" w:rsidP="007931A4">
            <w:pPr>
              <w:pStyle w:val="TAL"/>
              <w:rPr>
                <w:ins w:id="11" w:author="AP-NOKIA" w:date="2023-08-23T15:09:00Z"/>
                <w:lang w:eastAsia="zh-CN"/>
              </w:rPr>
            </w:pPr>
            <w:ins w:id="12" w:author="AP-NOKIA" w:date="2023-08-23T15:09:00Z">
              <w:r>
                <w:rPr>
                  <w:lang w:eastAsia="zh-CN"/>
                </w:rPr>
                <w:t>Slice Collection Roaming Quotas</w:t>
              </w:r>
            </w:ins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91502C" w14:textId="372B6C21" w:rsidR="007931A4" w:rsidRDefault="007931A4" w:rsidP="007931A4">
            <w:pPr>
              <w:pStyle w:val="TAL"/>
              <w:rPr>
                <w:ins w:id="13" w:author="AP-NOKIA" w:date="2023-08-23T15:09:00Z"/>
                <w:lang w:eastAsia="zh-CN"/>
              </w:rPr>
            </w:pPr>
            <w:ins w:id="14" w:author="AP-NOKIA" w:date="2023-08-23T15:09:00Z">
              <w:r>
                <w:rPr>
                  <w:lang w:eastAsia="zh-CN"/>
                </w:rPr>
                <w:t>/slices/roaming-quotas/query</w:t>
              </w:r>
            </w:ins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F3A757" w14:textId="1B02EF7D" w:rsidR="005478FA" w:rsidRDefault="005478FA" w:rsidP="007931A4">
            <w:pPr>
              <w:pStyle w:val="TAL"/>
              <w:rPr>
                <w:ins w:id="15" w:author="AP-NOKIA" w:date="2023-08-24T11:49:00Z"/>
                <w:lang w:eastAsia="zh-CN"/>
              </w:rPr>
            </w:pPr>
            <w:ins w:id="16" w:author="AP-NOKIA" w:date="2023-08-24T11:49:00Z">
              <w:r>
                <w:rPr>
                  <w:lang w:eastAsia="zh-CN"/>
                </w:rPr>
                <w:t>q</w:t>
              </w:r>
            </w:ins>
            <w:ins w:id="17" w:author="AP-NOKIA" w:date="2023-08-24T11:48:00Z">
              <w:r>
                <w:rPr>
                  <w:lang w:eastAsia="zh-CN"/>
                </w:rPr>
                <w:t>uery</w:t>
              </w:r>
            </w:ins>
          </w:p>
          <w:p w14:paraId="4C0EBB93" w14:textId="77777777" w:rsidR="005478FA" w:rsidRDefault="005478FA" w:rsidP="007931A4">
            <w:pPr>
              <w:pStyle w:val="TAL"/>
              <w:rPr>
                <w:ins w:id="18" w:author="AP-NOKIA" w:date="2023-08-24T11:49:00Z"/>
                <w:lang w:eastAsia="zh-CN"/>
              </w:rPr>
            </w:pPr>
          </w:p>
          <w:p w14:paraId="76BD70D0" w14:textId="2DAA41EE" w:rsidR="007931A4" w:rsidRDefault="005478FA" w:rsidP="007931A4">
            <w:pPr>
              <w:pStyle w:val="TAL"/>
              <w:rPr>
                <w:ins w:id="19" w:author="AP-NOKIA" w:date="2023-08-23T15:09:00Z"/>
                <w:lang w:eastAsia="zh-CN"/>
              </w:rPr>
            </w:pPr>
            <w:ins w:id="20" w:author="AP-NOKIA" w:date="2023-08-24T11:49:00Z">
              <w:r>
                <w:rPr>
                  <w:lang w:eastAsia="zh-CN"/>
                </w:rPr>
                <w:t>(</w:t>
              </w:r>
            </w:ins>
            <w:ins w:id="21" w:author="AP-NOKIA" w:date="2023-08-23T15:09:00Z">
              <w:r w:rsidR="007931A4">
                <w:rPr>
                  <w:lang w:eastAsia="zh-CN"/>
                </w:rPr>
                <w:t>POST</w:t>
              </w:r>
            </w:ins>
            <w:ins w:id="22" w:author="AP-NOKIA" w:date="2023-08-24T11:49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16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9DCAAE" w14:textId="2C394B06" w:rsidR="007931A4" w:rsidRDefault="00412A38" w:rsidP="007931A4">
            <w:pPr>
              <w:pStyle w:val="TAL"/>
              <w:rPr>
                <w:ins w:id="23" w:author="AP-NOKIA" w:date="2023-08-23T15:09:00Z"/>
                <w:lang w:eastAsia="zh-CN"/>
              </w:rPr>
            </w:pPr>
            <w:ins w:id="24" w:author="AP-NOKIA" w:date="2023-08-24T09:44:00Z">
              <w:r>
                <w:rPr>
                  <w:lang w:eastAsia="zh-CN"/>
                </w:rPr>
                <w:t>Request the NSACF at HPLMN to update the maximum number of registered UEs and/or number of PDU sessions of the network slice at the NSACF of VPLMN for inbound roamers for VPLMN NSAC admission mode.</w:t>
              </w:r>
            </w:ins>
          </w:p>
        </w:tc>
      </w:tr>
    </w:tbl>
    <w:p w14:paraId="2DF889D0" w14:textId="77777777" w:rsidR="007931A4" w:rsidRDefault="007931A4" w:rsidP="00F86BB5">
      <w:pPr>
        <w:pStyle w:val="Heading4"/>
      </w:pPr>
    </w:p>
    <w:p w14:paraId="4D36BBB9" w14:textId="3E88C59A" w:rsidR="007931A4" w:rsidRPr="007931A4" w:rsidRDefault="007931A4" w:rsidP="007931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0735F7A0" w14:textId="44B34F5D" w:rsidR="00F86BB5" w:rsidRPr="00C6362A" w:rsidRDefault="00F86BB5" w:rsidP="00F86BB5">
      <w:pPr>
        <w:pStyle w:val="Heading4"/>
        <w:rPr>
          <w:ins w:id="25" w:author="AP-NOKIA" w:date="2023-08-04T12:43:00Z"/>
        </w:rPr>
      </w:pPr>
      <w:ins w:id="26" w:author="AP-NOKIA" w:date="2023-08-04T12:43:00Z">
        <w:r w:rsidRPr="00C6362A">
          <w:t>6</w:t>
        </w:r>
        <w:r w:rsidRPr="00262683">
          <w:t>.1.3.</w:t>
        </w:r>
        <w:r>
          <w:t>x</w:t>
        </w:r>
        <w:r w:rsidRPr="00262683">
          <w:tab/>
          <w:t xml:space="preserve">Resource: Slice </w:t>
        </w:r>
      </w:ins>
      <w:ins w:id="27" w:author="AP-NOKIA" w:date="2023-08-04T12:47:00Z">
        <w:r>
          <w:t>Collection Roaming Quotas</w:t>
        </w:r>
      </w:ins>
    </w:p>
    <w:p w14:paraId="3C6965E7" w14:textId="77777777" w:rsidR="00F86BB5" w:rsidRPr="00C6362A" w:rsidRDefault="00F86BB5" w:rsidP="00F86BB5">
      <w:pPr>
        <w:pStyle w:val="Heading5"/>
        <w:rPr>
          <w:ins w:id="28" w:author="AP-NOKIA" w:date="2023-08-04T12:43:00Z"/>
        </w:rPr>
      </w:pPr>
      <w:ins w:id="29" w:author="AP-NOKIA" w:date="2023-08-04T12:43:00Z">
        <w:r w:rsidRPr="00C6362A">
          <w:t>6.1.3.</w:t>
        </w:r>
        <w:r>
          <w:t>x</w:t>
        </w:r>
        <w:r w:rsidRPr="00C6362A">
          <w:t>.1</w:t>
        </w:r>
        <w:r w:rsidRPr="00C6362A">
          <w:tab/>
          <w:t>Description</w:t>
        </w:r>
      </w:ins>
    </w:p>
    <w:p w14:paraId="32773246" w14:textId="1BC7F4ED" w:rsidR="00F86BB5" w:rsidRPr="00C6362A" w:rsidRDefault="00F86BB5" w:rsidP="00F86BB5">
      <w:pPr>
        <w:rPr>
          <w:ins w:id="30" w:author="AP-NOKIA" w:date="2023-08-04T12:43:00Z"/>
          <w:lang w:eastAsia="zh-CN"/>
        </w:rPr>
      </w:pPr>
      <w:ins w:id="31" w:author="AP-NOKIA" w:date="2023-08-04T12:43:00Z">
        <w:r w:rsidRPr="00C6362A">
          <w:t xml:space="preserve">This resource represents the </w:t>
        </w:r>
        <w:r>
          <w:rPr>
            <w:lang w:eastAsia="zh-CN"/>
          </w:rPr>
          <w:t xml:space="preserve">Slice Collection subject to </w:t>
        </w:r>
      </w:ins>
      <w:ins w:id="32" w:author="AP-NOKIA" w:date="2023-08-04T12:47:00Z">
        <w:r>
          <w:rPr>
            <w:lang w:eastAsia="zh-CN"/>
          </w:rPr>
          <w:t>roaming quotas</w:t>
        </w:r>
      </w:ins>
      <w:ins w:id="33" w:author="AP-NOKIA" w:date="2023-08-04T12:43:00Z">
        <w:r>
          <w:rPr>
            <w:lang w:eastAsia="zh-CN"/>
          </w:rPr>
          <w:t xml:space="preserve"> update, i.e. quota update of the maximum number of registered UEs and/or maximum number of PDU sessions established at a network slice in a </w:t>
        </w:r>
      </w:ins>
      <w:ins w:id="34" w:author="AP-NOKIA" w:date="2023-08-04T16:23:00Z">
        <w:r w:rsidR="006E0B04">
          <w:rPr>
            <w:lang w:eastAsia="zh-CN"/>
          </w:rPr>
          <w:t xml:space="preserve">primary or central </w:t>
        </w:r>
      </w:ins>
      <w:ins w:id="35" w:author="AP-NOKIA" w:date="2023-08-04T12:43:00Z">
        <w:r>
          <w:rPr>
            <w:lang w:eastAsia="zh-CN"/>
          </w:rPr>
          <w:t xml:space="preserve">VPLMN </w:t>
        </w:r>
      </w:ins>
      <w:ins w:id="36" w:author="AP-NOKIA" w:date="2023-08-24T10:40:00Z">
        <w:r w:rsidR="003D1504">
          <w:rPr>
            <w:lang w:eastAsia="zh-CN"/>
          </w:rPr>
          <w:t xml:space="preserve">NSACF </w:t>
        </w:r>
      </w:ins>
      <w:ins w:id="37" w:author="AP-NOKIA" w:date="2023-08-04T12:43:00Z">
        <w:r>
          <w:rPr>
            <w:lang w:eastAsia="zh-CN"/>
          </w:rPr>
          <w:t>for inbound roamers</w:t>
        </w:r>
      </w:ins>
      <w:ins w:id="38" w:author="AP-NOKIA" w:date="2023-08-04T16:30:00Z">
        <w:r w:rsidR="006E0B04">
          <w:rPr>
            <w:lang w:eastAsia="zh-CN"/>
          </w:rPr>
          <w:t xml:space="preserve"> for VPLMN NSAC admission mode</w:t>
        </w:r>
      </w:ins>
      <w:ins w:id="39" w:author="AP-NOKIA" w:date="2023-08-04T12:43:00Z">
        <w:r>
          <w:rPr>
            <w:lang w:eastAsia="zh-CN"/>
          </w:rPr>
          <w:t>.</w:t>
        </w:r>
      </w:ins>
    </w:p>
    <w:p w14:paraId="21D07BBA" w14:textId="77777777" w:rsidR="00F86BB5" w:rsidRPr="00C6362A" w:rsidRDefault="00F86BB5" w:rsidP="00F86BB5">
      <w:pPr>
        <w:pStyle w:val="Heading5"/>
        <w:rPr>
          <w:ins w:id="40" w:author="AP-NOKIA" w:date="2023-08-04T12:43:00Z"/>
        </w:rPr>
      </w:pPr>
      <w:ins w:id="41" w:author="AP-NOKIA" w:date="2023-08-04T12:43:00Z">
        <w:r>
          <w:t>6.1.3.x.</w:t>
        </w:r>
        <w:r w:rsidRPr="00C6362A">
          <w:t>2</w:t>
        </w:r>
        <w:r w:rsidRPr="00C6362A">
          <w:tab/>
          <w:t>Resource Definition</w:t>
        </w:r>
      </w:ins>
    </w:p>
    <w:p w14:paraId="56274F4F" w14:textId="2365599E" w:rsidR="00F86BB5" w:rsidRPr="00C6362A" w:rsidRDefault="00F86BB5" w:rsidP="00F86BB5">
      <w:pPr>
        <w:rPr>
          <w:ins w:id="42" w:author="AP-NOKIA" w:date="2023-08-04T12:43:00Z"/>
        </w:rPr>
      </w:pPr>
      <w:ins w:id="43" w:author="AP-NOKIA" w:date="2023-08-04T12:43:00Z">
        <w:r w:rsidRPr="00C6362A">
          <w:t xml:space="preserve">Resource URI: </w:t>
        </w:r>
        <w:r w:rsidRPr="00C6362A">
          <w:rPr>
            <w:b/>
            <w:noProof/>
          </w:rPr>
          <w:t>{apiRoot}/&lt;apiName&gt;/&lt;apiVersion&gt;/slices</w:t>
        </w:r>
        <w:r>
          <w:rPr>
            <w:b/>
            <w:noProof/>
          </w:rPr>
          <w:t>/</w:t>
        </w:r>
      </w:ins>
      <w:ins w:id="44" w:author="AP-NOKIA" w:date="2023-08-04T12:44:00Z">
        <w:r>
          <w:rPr>
            <w:b/>
            <w:noProof/>
          </w:rPr>
          <w:t>roaming-quotas</w:t>
        </w:r>
      </w:ins>
    </w:p>
    <w:p w14:paraId="3D1A6124" w14:textId="77777777" w:rsidR="00F86BB5" w:rsidRPr="00C6362A" w:rsidRDefault="00F86BB5" w:rsidP="00F86BB5">
      <w:pPr>
        <w:rPr>
          <w:ins w:id="45" w:author="AP-NOKIA" w:date="2023-08-04T12:43:00Z"/>
          <w:rFonts w:ascii="Arial" w:hAnsi="Arial" w:cs="Arial"/>
        </w:rPr>
      </w:pPr>
      <w:ins w:id="46" w:author="AP-NOKIA" w:date="2023-08-04T12:43:00Z">
        <w:r w:rsidRPr="00C6362A">
          <w:t>This resource shall support the resource URI variables defined in table </w:t>
        </w:r>
        <w:r>
          <w:t>6.1.3.x.</w:t>
        </w:r>
        <w:r w:rsidRPr="00C6362A">
          <w:t>2-1.</w:t>
        </w:r>
      </w:ins>
    </w:p>
    <w:p w14:paraId="380D7AF2" w14:textId="77777777" w:rsidR="00F86BB5" w:rsidRPr="00C6362A" w:rsidRDefault="00F86BB5" w:rsidP="00F86BB5">
      <w:pPr>
        <w:pStyle w:val="TH"/>
        <w:rPr>
          <w:ins w:id="47" w:author="AP-NOKIA" w:date="2023-08-04T12:43:00Z"/>
          <w:rFonts w:cs="Arial"/>
        </w:rPr>
      </w:pPr>
      <w:ins w:id="48" w:author="AP-NOKIA" w:date="2023-08-04T12:43:00Z">
        <w:r w:rsidRPr="00C6362A">
          <w:t>Table </w:t>
        </w:r>
        <w:r>
          <w:t>6.1.3.x.</w:t>
        </w:r>
        <w:r w:rsidRPr="00C6362A">
          <w:t>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78"/>
        <w:gridCol w:w="1973"/>
        <w:gridCol w:w="6272"/>
      </w:tblGrid>
      <w:tr w:rsidR="00F86BB5" w:rsidRPr="00C6362A" w14:paraId="74E716C1" w14:textId="77777777" w:rsidTr="00851B60">
        <w:trPr>
          <w:jc w:val="center"/>
          <w:ins w:id="49" w:author="AP-NOKIA" w:date="2023-08-04T12:43:00Z"/>
        </w:trPr>
        <w:tc>
          <w:tcPr>
            <w:tcW w:w="7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783259B9" w14:textId="77777777" w:rsidR="00F86BB5" w:rsidRPr="00C6362A" w:rsidRDefault="00F86BB5" w:rsidP="00851B60">
            <w:pPr>
              <w:keepNext/>
              <w:keepLines/>
              <w:spacing w:after="0"/>
              <w:jc w:val="center"/>
              <w:rPr>
                <w:ins w:id="50" w:author="AP-NOKIA" w:date="2023-08-04T12:43:00Z"/>
                <w:rFonts w:ascii="Arial" w:hAnsi="Arial"/>
                <w:b/>
                <w:sz w:val="18"/>
              </w:rPr>
            </w:pPr>
            <w:ins w:id="51" w:author="AP-NOKIA" w:date="2023-08-04T12:43:00Z">
              <w:r w:rsidRPr="00C6362A">
                <w:rPr>
                  <w:rFonts w:ascii="Arial" w:hAnsi="Arial"/>
                  <w:b/>
                  <w:sz w:val="18"/>
                </w:rPr>
                <w:t>Name</w:t>
              </w:r>
            </w:ins>
          </w:p>
        </w:tc>
        <w:tc>
          <w:tcPr>
            <w:tcW w:w="10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3EA8F6CF" w14:textId="77777777" w:rsidR="00F86BB5" w:rsidRPr="00C6362A" w:rsidRDefault="00F86BB5" w:rsidP="00851B60">
            <w:pPr>
              <w:keepNext/>
              <w:keepLines/>
              <w:spacing w:after="0"/>
              <w:jc w:val="center"/>
              <w:rPr>
                <w:ins w:id="52" w:author="AP-NOKIA" w:date="2023-08-04T12:43:00Z"/>
                <w:rFonts w:ascii="Arial" w:hAnsi="Arial"/>
                <w:b/>
                <w:sz w:val="18"/>
              </w:rPr>
            </w:pPr>
            <w:ins w:id="53" w:author="AP-NOKIA" w:date="2023-08-04T12:43:00Z">
              <w:r w:rsidRPr="00C6362A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32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73112C8D" w14:textId="77777777" w:rsidR="00F86BB5" w:rsidRPr="00C6362A" w:rsidRDefault="00F86BB5" w:rsidP="00851B60">
            <w:pPr>
              <w:keepNext/>
              <w:keepLines/>
              <w:spacing w:after="0"/>
              <w:jc w:val="center"/>
              <w:rPr>
                <w:ins w:id="54" w:author="AP-NOKIA" w:date="2023-08-04T12:43:00Z"/>
                <w:rFonts w:ascii="Arial" w:hAnsi="Arial"/>
                <w:b/>
                <w:sz w:val="18"/>
              </w:rPr>
            </w:pPr>
            <w:ins w:id="55" w:author="AP-NOKIA" w:date="2023-08-04T12:43:00Z">
              <w:r w:rsidRPr="00C6362A">
                <w:rPr>
                  <w:rFonts w:ascii="Arial" w:hAnsi="Arial"/>
                  <w:b/>
                  <w:sz w:val="18"/>
                </w:rPr>
                <w:t>Definition</w:t>
              </w:r>
            </w:ins>
          </w:p>
        </w:tc>
      </w:tr>
      <w:tr w:rsidR="00F86BB5" w:rsidRPr="00C6362A" w14:paraId="50EE5A4A" w14:textId="77777777" w:rsidTr="00851B60">
        <w:trPr>
          <w:jc w:val="center"/>
          <w:ins w:id="56" w:author="AP-NOKIA" w:date="2023-08-04T12:43:00Z"/>
        </w:trPr>
        <w:tc>
          <w:tcPr>
            <w:tcW w:w="7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60DBED" w14:textId="45878A33" w:rsidR="00F86BB5" w:rsidRPr="00C6362A" w:rsidRDefault="000E31BE" w:rsidP="000E31BE">
            <w:pPr>
              <w:keepNext/>
              <w:keepLines/>
              <w:spacing w:after="0"/>
              <w:rPr>
                <w:ins w:id="57" w:author="AP-NOKIA" w:date="2023-08-04T12:43:00Z"/>
                <w:rFonts w:ascii="Arial" w:hAnsi="Arial"/>
                <w:sz w:val="18"/>
              </w:rPr>
            </w:pPr>
            <w:proofErr w:type="spellStart"/>
            <w:ins w:id="58" w:author="AP-NOKIA" w:date="2023-08-23T15:26:00Z">
              <w:r>
                <w:rPr>
                  <w:rFonts w:ascii="Arial" w:hAnsi="Arial"/>
                  <w:sz w:val="18"/>
                </w:rPr>
                <w:t>apiRoot</w:t>
              </w:r>
            </w:ins>
            <w:proofErr w:type="spellEnd"/>
          </w:p>
        </w:tc>
        <w:tc>
          <w:tcPr>
            <w:tcW w:w="10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E21000" w14:textId="643BCBAF" w:rsidR="00F86BB5" w:rsidRPr="00C6362A" w:rsidRDefault="000E31BE" w:rsidP="000E31BE">
            <w:pPr>
              <w:keepNext/>
              <w:keepLines/>
              <w:spacing w:after="0"/>
              <w:rPr>
                <w:ins w:id="59" w:author="AP-NOKIA" w:date="2023-08-04T12:43:00Z"/>
                <w:rFonts w:ascii="Arial" w:hAnsi="Arial"/>
                <w:sz w:val="18"/>
              </w:rPr>
            </w:pPr>
            <w:ins w:id="60" w:author="AP-NOKIA" w:date="2023-08-23T15:27:00Z">
              <w:r>
                <w:rPr>
                  <w:rFonts w:ascii="Arial" w:hAnsi="Arial"/>
                  <w:sz w:val="18"/>
                </w:rPr>
                <w:t>string</w:t>
              </w:r>
            </w:ins>
          </w:p>
        </w:tc>
        <w:tc>
          <w:tcPr>
            <w:tcW w:w="32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18CC856" w14:textId="0FA25EBB" w:rsidR="00F86BB5" w:rsidRPr="00C6362A" w:rsidRDefault="000E31BE" w:rsidP="00851B60">
            <w:pPr>
              <w:keepNext/>
              <w:keepLines/>
              <w:spacing w:after="0"/>
              <w:rPr>
                <w:ins w:id="61" w:author="AP-NOKIA" w:date="2023-08-04T12:43:00Z"/>
                <w:rFonts w:ascii="Arial" w:hAnsi="Arial"/>
                <w:sz w:val="18"/>
              </w:rPr>
            </w:pPr>
            <w:ins w:id="62" w:author="AP-NOKIA" w:date="2023-08-23T15:27:00Z">
              <w:r>
                <w:rPr>
                  <w:rFonts w:ascii="Arial" w:hAnsi="Arial"/>
                  <w:sz w:val="18"/>
                </w:rPr>
                <w:t>See clause 6.1.1</w:t>
              </w:r>
            </w:ins>
          </w:p>
        </w:tc>
      </w:tr>
    </w:tbl>
    <w:p w14:paraId="630ABAEC" w14:textId="77777777" w:rsidR="00F86BB5" w:rsidRPr="00C6362A" w:rsidRDefault="00F86BB5" w:rsidP="00F86BB5">
      <w:pPr>
        <w:rPr>
          <w:ins w:id="63" w:author="AP-NOKIA" w:date="2023-08-04T12:43:00Z"/>
        </w:rPr>
      </w:pPr>
    </w:p>
    <w:p w14:paraId="2DB1DB1C" w14:textId="77777777" w:rsidR="00F86BB5" w:rsidRDefault="00F86BB5" w:rsidP="00F86BB5">
      <w:pPr>
        <w:pStyle w:val="Heading5"/>
        <w:rPr>
          <w:ins w:id="64" w:author="AP-NOKIA" w:date="2023-08-23T18:00:00Z"/>
        </w:rPr>
      </w:pPr>
      <w:ins w:id="65" w:author="AP-NOKIA" w:date="2023-08-04T12:43:00Z">
        <w:r w:rsidRPr="00C6362A">
          <w:t>6.1.3.</w:t>
        </w:r>
        <w:r>
          <w:t>x</w:t>
        </w:r>
        <w:r w:rsidRPr="00C6362A">
          <w:t>.3</w:t>
        </w:r>
        <w:r w:rsidRPr="00C6362A">
          <w:tab/>
          <w:t>Resource Standard Methods</w:t>
        </w:r>
      </w:ins>
    </w:p>
    <w:p w14:paraId="0DD317D9" w14:textId="5B103F3C" w:rsidR="00F86BB5" w:rsidRPr="00127E7B" w:rsidRDefault="00296628" w:rsidP="00F86BB5">
      <w:pPr>
        <w:rPr>
          <w:ins w:id="66" w:author="AP-NOKIA" w:date="2023-08-04T12:43:00Z"/>
        </w:rPr>
      </w:pPr>
      <w:ins w:id="67" w:author="AP-NOKIA" w:date="2023-08-23T18:35:00Z">
        <w:r>
          <w:t>None</w:t>
        </w:r>
      </w:ins>
      <w:ins w:id="68" w:author="AP-NOKIA" w:date="2023-08-23T18:00:00Z">
        <w:r w:rsidR="00734F70">
          <w:t>.</w:t>
        </w:r>
      </w:ins>
    </w:p>
    <w:p w14:paraId="0DCCDC8E" w14:textId="517CA5BF" w:rsidR="00F86BB5" w:rsidDel="00734F70" w:rsidRDefault="00F86BB5" w:rsidP="00734F70">
      <w:pPr>
        <w:pStyle w:val="Heading5"/>
        <w:rPr>
          <w:del w:id="69" w:author="AP-NOKIA" w:date="2023-08-23T18:04:00Z"/>
        </w:rPr>
      </w:pPr>
      <w:ins w:id="70" w:author="AP-NOKIA" w:date="2023-08-04T12:43:00Z">
        <w:r w:rsidRPr="00C6362A">
          <w:lastRenderedPageBreak/>
          <w:t>6.1.3.</w:t>
        </w:r>
        <w:r>
          <w:t>x</w:t>
        </w:r>
        <w:r w:rsidRPr="00C6362A">
          <w:t>.4</w:t>
        </w:r>
        <w:r w:rsidRPr="00C6362A">
          <w:tab/>
          <w:t>Resource Custom Operations</w:t>
        </w:r>
      </w:ins>
    </w:p>
    <w:p w14:paraId="39CD62EC" w14:textId="686407C9" w:rsidR="00734F70" w:rsidRPr="00C6362A" w:rsidRDefault="00734F70" w:rsidP="00734F70">
      <w:pPr>
        <w:pStyle w:val="H6"/>
        <w:rPr>
          <w:ins w:id="71" w:author="AP-NOKIA" w:date="2023-08-23T18:06:00Z"/>
        </w:rPr>
      </w:pPr>
      <w:ins w:id="72" w:author="AP-NOKIA" w:date="2023-08-23T18:06:00Z">
        <w:r w:rsidRPr="00C6362A">
          <w:t>6.1.3.</w:t>
        </w:r>
        <w:r>
          <w:t>x</w:t>
        </w:r>
        <w:r w:rsidRPr="00C6362A">
          <w:t>.</w:t>
        </w:r>
        <w:r>
          <w:t>4</w:t>
        </w:r>
        <w:r w:rsidRPr="00C6362A">
          <w:t>.1</w:t>
        </w:r>
        <w:r w:rsidRPr="00C6362A">
          <w:tab/>
        </w:r>
        <w:r>
          <w:t>Overview</w:t>
        </w:r>
      </w:ins>
    </w:p>
    <w:p w14:paraId="2A571D14" w14:textId="2EC6CD9D" w:rsidR="00734F70" w:rsidRPr="00384E92" w:rsidRDefault="00734F70" w:rsidP="00734F70">
      <w:pPr>
        <w:pStyle w:val="TH"/>
        <w:rPr>
          <w:ins w:id="73" w:author="AP-NOKIA" w:date="2023-08-23T18:07:00Z"/>
        </w:rPr>
      </w:pPr>
      <w:ins w:id="74" w:author="AP-NOKIA" w:date="2023-08-23T18:07:00Z">
        <w:r w:rsidRPr="00384E92">
          <w:t>Table 6.</w:t>
        </w:r>
        <w:r>
          <w:t>1.3.x.4.1</w:t>
        </w:r>
        <w:r w:rsidRPr="00384E92">
          <w:t xml:space="preserve">-1: </w:t>
        </w:r>
        <w:r>
          <w:t>Custom operations</w:t>
        </w:r>
      </w:ins>
    </w:p>
    <w:tbl>
      <w:tblPr>
        <w:tblW w:w="500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988"/>
        <w:gridCol w:w="2550"/>
        <w:gridCol w:w="1698"/>
        <w:gridCol w:w="3403"/>
      </w:tblGrid>
      <w:tr w:rsidR="00734F70" w:rsidRPr="00384E92" w14:paraId="6E470220" w14:textId="77777777" w:rsidTr="00734F70">
        <w:trPr>
          <w:jc w:val="center"/>
          <w:ins w:id="75" w:author="AP-NOKIA" w:date="2023-08-23T18:07:00Z"/>
        </w:trPr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03463B" w14:textId="77777777" w:rsidR="00734F70" w:rsidRDefault="00734F70" w:rsidP="001828A6">
            <w:pPr>
              <w:pStyle w:val="TAH"/>
              <w:rPr>
                <w:ins w:id="76" w:author="AP-NOKIA" w:date="2023-08-23T18:07:00Z"/>
              </w:rPr>
            </w:pPr>
            <w:ins w:id="77" w:author="AP-NOKIA" w:date="2023-08-23T18:07:00Z">
              <w:r>
                <w:t>Operation Name</w:t>
              </w:r>
            </w:ins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7AA2796" w14:textId="77777777" w:rsidR="00734F70" w:rsidRPr="008C18E3" w:rsidRDefault="00734F70" w:rsidP="001828A6">
            <w:pPr>
              <w:pStyle w:val="TAH"/>
              <w:rPr>
                <w:ins w:id="78" w:author="AP-NOKIA" w:date="2023-08-23T18:07:00Z"/>
              </w:rPr>
            </w:pPr>
            <w:ins w:id="79" w:author="AP-NOKIA" w:date="2023-08-23T18:07:00Z">
              <w:r>
                <w:t>Custom operation</w:t>
              </w:r>
              <w:r w:rsidRPr="008C18E3">
                <w:t xml:space="preserve"> URI</w:t>
              </w:r>
            </w:ins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5BDA3E5" w14:textId="77777777" w:rsidR="00734F70" w:rsidRPr="008C18E3" w:rsidRDefault="00734F70" w:rsidP="001828A6">
            <w:pPr>
              <w:pStyle w:val="TAH"/>
              <w:rPr>
                <w:ins w:id="80" w:author="AP-NOKIA" w:date="2023-08-23T18:07:00Z"/>
              </w:rPr>
            </w:pPr>
            <w:ins w:id="81" w:author="AP-NOKIA" w:date="2023-08-23T18:07:00Z">
              <w:r>
                <w:t xml:space="preserve">Mapped </w:t>
              </w:r>
              <w:r w:rsidRPr="008C18E3">
                <w:t>HTTP method</w:t>
              </w:r>
            </w:ins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7457283" w14:textId="77777777" w:rsidR="00734F70" w:rsidRPr="008C18E3" w:rsidRDefault="00734F70" w:rsidP="001828A6">
            <w:pPr>
              <w:pStyle w:val="TAH"/>
              <w:rPr>
                <w:ins w:id="82" w:author="AP-NOKIA" w:date="2023-08-23T18:07:00Z"/>
              </w:rPr>
            </w:pPr>
            <w:ins w:id="83" w:author="AP-NOKIA" w:date="2023-08-23T18:07:00Z">
              <w:r>
                <w:t>Description</w:t>
              </w:r>
            </w:ins>
          </w:p>
        </w:tc>
      </w:tr>
      <w:tr w:rsidR="00DB4F05" w:rsidRPr="00384E92" w14:paraId="38898D36" w14:textId="77777777" w:rsidTr="00734F70">
        <w:trPr>
          <w:jc w:val="center"/>
          <w:ins w:id="84" w:author="AP-NOKIA" w:date="2023-08-23T18:07:00Z"/>
        </w:trPr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96D1A" w14:textId="45782BDC" w:rsidR="00DB4F05" w:rsidRDefault="00DB4F05" w:rsidP="00DB4F05">
            <w:pPr>
              <w:pStyle w:val="TAL"/>
              <w:rPr>
                <w:ins w:id="85" w:author="AP-NOKIA" w:date="2023-08-23T18:07:00Z"/>
              </w:rPr>
            </w:pPr>
            <w:ins w:id="86" w:author="AP-NOKIA" w:date="2023-08-23T18:07:00Z">
              <w:r>
                <w:t>query</w:t>
              </w:r>
            </w:ins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B5271" w14:textId="0DBB5F1E" w:rsidR="00DB4F05" w:rsidRPr="008C18E3" w:rsidRDefault="00296628" w:rsidP="00DB4F05">
            <w:pPr>
              <w:pStyle w:val="TAL"/>
              <w:rPr>
                <w:ins w:id="87" w:author="AP-NOKIA" w:date="2023-08-23T18:07:00Z"/>
              </w:rPr>
            </w:pPr>
            <w:ins w:id="88" w:author="AP-NOKIA" w:date="2023-08-23T18:41:00Z">
              <w:r>
                <w:t>/slices/roaming-quotas</w:t>
              </w:r>
            </w:ins>
            <w:ins w:id="89" w:author="AP-NOKIA" w:date="2023-08-23T18:07:00Z">
              <w:r w:rsidR="00DB4F05">
                <w:t>/</w:t>
              </w:r>
            </w:ins>
            <w:ins w:id="90" w:author="AP-NOKIA" w:date="2023-08-23T18:08:00Z">
              <w:r w:rsidR="00DB4F05">
                <w:t>query</w:t>
              </w:r>
            </w:ins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68448" w14:textId="77777777" w:rsidR="00DB4F05" w:rsidRPr="008C18E3" w:rsidRDefault="00DB4F05" w:rsidP="00DB4F05">
            <w:pPr>
              <w:pStyle w:val="TAC"/>
              <w:rPr>
                <w:ins w:id="91" w:author="AP-NOKIA" w:date="2023-08-23T18:07:00Z"/>
              </w:rPr>
            </w:pPr>
            <w:ins w:id="92" w:author="AP-NOKIA" w:date="2023-08-23T18:07:00Z">
              <w:r>
                <w:t>POST</w:t>
              </w:r>
            </w:ins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D7FB8" w14:textId="3C8344D1" w:rsidR="00DB4F05" w:rsidRPr="008C18E3" w:rsidRDefault="00DB4F05" w:rsidP="00DB4F05">
            <w:pPr>
              <w:pStyle w:val="TAL"/>
              <w:rPr>
                <w:ins w:id="93" w:author="AP-NOKIA" w:date="2023-08-23T18:07:00Z"/>
              </w:rPr>
            </w:pPr>
            <w:ins w:id="94" w:author="AP-NOKIA" w:date="2023-08-23T18:15:00Z">
              <w:r>
                <w:rPr>
                  <w:lang w:eastAsia="zh-CN"/>
                </w:rPr>
                <w:t xml:space="preserve">Request the NSACF at HPLMN to update the maximum number of registered UEs and/or number of PDU sessions of the network slice at the NSACF </w:t>
              </w:r>
            </w:ins>
            <w:ins w:id="95" w:author="AP-NOKIA" w:date="2023-08-24T09:44:00Z">
              <w:r w:rsidR="00412A38">
                <w:rPr>
                  <w:lang w:eastAsia="zh-CN"/>
                </w:rPr>
                <w:t>of</w:t>
              </w:r>
            </w:ins>
            <w:ins w:id="96" w:author="AP-NOKIA" w:date="2023-08-23T18:15:00Z">
              <w:r>
                <w:rPr>
                  <w:lang w:eastAsia="zh-CN"/>
                </w:rPr>
                <w:t xml:space="preserve"> VPLMN for inbound roamers for VPLMN NSAC admission mode.</w:t>
              </w:r>
            </w:ins>
          </w:p>
        </w:tc>
      </w:tr>
    </w:tbl>
    <w:p w14:paraId="68F9A77B" w14:textId="77777777" w:rsidR="00734F70" w:rsidRDefault="00734F70" w:rsidP="00734F70">
      <w:pPr>
        <w:rPr>
          <w:ins w:id="97" w:author="AP-NOKIA" w:date="2023-08-23T18:16:00Z"/>
        </w:rPr>
      </w:pPr>
    </w:p>
    <w:p w14:paraId="466CAD5A" w14:textId="6A92179C" w:rsidR="00DB4F05" w:rsidRDefault="00DB4F05" w:rsidP="00DB4F05">
      <w:pPr>
        <w:pStyle w:val="Heading6"/>
        <w:ind w:left="0" w:firstLine="0"/>
        <w:rPr>
          <w:ins w:id="98" w:author="AP-NOKIA" w:date="2023-08-23T18:16:00Z"/>
        </w:rPr>
      </w:pPr>
      <w:bookmarkStart w:id="99" w:name="_Toc25073879"/>
      <w:bookmarkStart w:id="100" w:name="_Toc34063055"/>
      <w:bookmarkStart w:id="101" w:name="_Toc43120029"/>
      <w:bookmarkStart w:id="102" w:name="_Toc49768084"/>
      <w:bookmarkStart w:id="103" w:name="_Toc56434257"/>
      <w:bookmarkStart w:id="104" w:name="_Toc138323166"/>
      <w:ins w:id="105" w:author="AP-NOKIA" w:date="2023-08-23T18:16:00Z">
        <w:r>
          <w:t>6.1.3.x.4.2</w:t>
        </w:r>
        <w:r>
          <w:tab/>
          <w:t xml:space="preserve">Operation: </w:t>
        </w:r>
        <w:bookmarkEnd w:id="99"/>
        <w:bookmarkEnd w:id="100"/>
        <w:bookmarkEnd w:id="101"/>
        <w:bookmarkEnd w:id="102"/>
        <w:bookmarkEnd w:id="103"/>
        <w:bookmarkEnd w:id="104"/>
        <w:r>
          <w:t>query</w:t>
        </w:r>
      </w:ins>
    </w:p>
    <w:p w14:paraId="52431F46" w14:textId="01D2FE13" w:rsidR="00DB4F05" w:rsidRDefault="00DB4F05" w:rsidP="00DB4F05">
      <w:pPr>
        <w:pStyle w:val="Heading7"/>
        <w:rPr>
          <w:ins w:id="106" w:author="AP-NOKIA" w:date="2023-08-23T18:16:00Z"/>
        </w:rPr>
      </w:pPr>
      <w:bookmarkStart w:id="107" w:name="_Toc25073880"/>
      <w:bookmarkStart w:id="108" w:name="_Toc34063056"/>
      <w:bookmarkStart w:id="109" w:name="_Toc43120030"/>
      <w:bookmarkStart w:id="110" w:name="_Toc49768085"/>
      <w:bookmarkStart w:id="111" w:name="_Toc56434258"/>
      <w:bookmarkStart w:id="112" w:name="_Toc138323167"/>
      <w:ins w:id="113" w:author="AP-NOKIA" w:date="2023-08-23T18:16:00Z">
        <w:r>
          <w:t>6.1.3.x.4.2.1</w:t>
        </w:r>
        <w:r>
          <w:tab/>
          <w:t>Description</w:t>
        </w:r>
        <w:bookmarkEnd w:id="107"/>
        <w:bookmarkEnd w:id="108"/>
        <w:bookmarkEnd w:id="109"/>
        <w:bookmarkEnd w:id="110"/>
        <w:bookmarkEnd w:id="111"/>
        <w:bookmarkEnd w:id="112"/>
      </w:ins>
    </w:p>
    <w:p w14:paraId="7413A881" w14:textId="3BA90373" w:rsidR="00DB4F05" w:rsidRDefault="00DB4F05" w:rsidP="00DB4F05">
      <w:pPr>
        <w:pStyle w:val="Heading7"/>
        <w:rPr>
          <w:ins w:id="114" w:author="AP-NOKIA" w:date="2023-08-23T18:23:00Z"/>
        </w:rPr>
      </w:pPr>
      <w:bookmarkStart w:id="115" w:name="_Toc25073881"/>
      <w:bookmarkStart w:id="116" w:name="_Toc34063057"/>
      <w:bookmarkStart w:id="117" w:name="_Toc43120031"/>
      <w:bookmarkStart w:id="118" w:name="_Toc49768086"/>
      <w:bookmarkStart w:id="119" w:name="_Toc56434259"/>
      <w:bookmarkStart w:id="120" w:name="_Toc138323168"/>
      <w:ins w:id="121" w:author="AP-NOKIA" w:date="2023-08-23T18:16:00Z">
        <w:r>
          <w:t>6.1.3.x.4.2.2</w:t>
        </w:r>
        <w:r>
          <w:tab/>
          <w:t>Operation Definition</w:t>
        </w:r>
      </w:ins>
      <w:bookmarkEnd w:id="115"/>
      <w:bookmarkEnd w:id="116"/>
      <w:bookmarkEnd w:id="117"/>
      <w:bookmarkEnd w:id="118"/>
      <w:bookmarkEnd w:id="119"/>
      <w:bookmarkEnd w:id="120"/>
    </w:p>
    <w:p w14:paraId="22C6CD13" w14:textId="4CA3858D" w:rsidR="004F1512" w:rsidRDefault="004F1512" w:rsidP="004F1512">
      <w:pPr>
        <w:rPr>
          <w:ins w:id="122" w:author="AP-NOKIA" w:date="2023-08-23T18:33:00Z"/>
          <w:lang w:eastAsia="zh-CN"/>
        </w:rPr>
      </w:pPr>
      <w:ins w:id="123" w:author="AP-NOKIA" w:date="2023-08-23T18:23:00Z">
        <w:r>
          <w:t xml:space="preserve">This </w:t>
        </w:r>
      </w:ins>
      <w:ins w:id="124" w:author="AP-NOKIA" w:date="2023-08-23T18:34:00Z">
        <w:r w:rsidR="00296628">
          <w:t xml:space="preserve">custom </w:t>
        </w:r>
      </w:ins>
      <w:ins w:id="125" w:author="AP-NOKIA" w:date="2023-08-23T18:23:00Z">
        <w:r>
          <w:t xml:space="preserve">operation is used to </w:t>
        </w:r>
        <w:r>
          <w:rPr>
            <w:lang w:eastAsia="zh-CN"/>
          </w:rPr>
          <w:t>request the central or primary NSACF at HPLMN to update the maximum number of registered UEs and/or number of PDU sessions of the network slice at the central or primary NSACF at VPLMN for inbound roamers for VPLMN NSAC admission mode.</w:t>
        </w:r>
      </w:ins>
    </w:p>
    <w:p w14:paraId="59ED22FF" w14:textId="6BB4DF1E" w:rsidR="00296628" w:rsidRPr="004F1512" w:rsidRDefault="00296628" w:rsidP="004F1512">
      <w:pPr>
        <w:rPr>
          <w:ins w:id="126" w:author="AP-NOKIA" w:date="2023-08-23T18:16:00Z"/>
        </w:rPr>
      </w:pPr>
      <w:ins w:id="127" w:author="AP-NOKIA" w:date="2023-08-23T18:33:00Z">
        <w:r>
          <w:t>This operation shall support the request data structures specified in table 6.1.3.x.4.2.2-1 and the response data structure and response codes specified in table 6.1.3.x.4.2.2-2.</w:t>
        </w:r>
      </w:ins>
    </w:p>
    <w:p w14:paraId="582B27DF" w14:textId="4BEF8686" w:rsidR="00DB4F05" w:rsidRDefault="00DB4F05" w:rsidP="00DB4F05">
      <w:pPr>
        <w:pStyle w:val="TH"/>
        <w:rPr>
          <w:ins w:id="128" w:author="AP-NOKIA" w:date="2023-08-23T18:18:00Z"/>
        </w:rPr>
      </w:pPr>
      <w:ins w:id="129" w:author="AP-NOKIA" w:date="2023-08-23T18:18:00Z">
        <w:r>
          <w:t>Table 6.1.3.x.4.2.2-1: Data structures supported by the POST Request Body on this resource</w:t>
        </w:r>
      </w:ins>
    </w:p>
    <w:tbl>
      <w:tblPr>
        <w:tblW w:w="495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7"/>
        <w:gridCol w:w="6282"/>
      </w:tblGrid>
      <w:tr w:rsidR="00DB4F05" w14:paraId="1B96B0A5" w14:textId="77777777" w:rsidTr="00DB4F05">
        <w:trPr>
          <w:jc w:val="center"/>
          <w:ins w:id="130" w:author="AP-NOKIA" w:date="2023-08-23T18:18:00Z"/>
        </w:trPr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A58DE7" w14:textId="77777777" w:rsidR="00DB4F05" w:rsidRDefault="00DB4F05" w:rsidP="001828A6">
            <w:pPr>
              <w:pStyle w:val="TAH"/>
              <w:rPr>
                <w:ins w:id="131" w:author="AP-NOKIA" w:date="2023-08-23T18:18:00Z"/>
              </w:rPr>
            </w:pPr>
            <w:ins w:id="132" w:author="AP-NOKIA" w:date="2023-08-23T18:18:00Z">
              <w:r>
                <w:t>Data type</w:t>
              </w:r>
            </w:ins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417C03" w14:textId="77777777" w:rsidR="00DB4F05" w:rsidRDefault="00DB4F05" w:rsidP="001828A6">
            <w:pPr>
              <w:pStyle w:val="TAH"/>
              <w:rPr>
                <w:ins w:id="133" w:author="AP-NOKIA" w:date="2023-08-23T18:18:00Z"/>
              </w:rPr>
            </w:pPr>
            <w:ins w:id="134" w:author="AP-NOKIA" w:date="2023-08-23T18:18:00Z">
              <w:r>
                <w:t>P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3F2F32" w14:textId="77777777" w:rsidR="00DB4F05" w:rsidRDefault="00DB4F05" w:rsidP="001828A6">
            <w:pPr>
              <w:pStyle w:val="TAH"/>
              <w:rPr>
                <w:ins w:id="135" w:author="AP-NOKIA" w:date="2023-08-23T18:18:00Z"/>
              </w:rPr>
            </w:pPr>
            <w:ins w:id="136" w:author="AP-NOKIA" w:date="2023-08-23T18:18:00Z">
              <w:r>
                <w:t>Cardinality</w:t>
              </w:r>
            </w:ins>
          </w:p>
        </w:tc>
        <w:tc>
          <w:tcPr>
            <w:tcW w:w="6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E025C2A" w14:textId="77777777" w:rsidR="00DB4F05" w:rsidRDefault="00DB4F05" w:rsidP="001828A6">
            <w:pPr>
              <w:pStyle w:val="TAH"/>
              <w:rPr>
                <w:ins w:id="137" w:author="AP-NOKIA" w:date="2023-08-23T18:18:00Z"/>
              </w:rPr>
            </w:pPr>
            <w:ins w:id="138" w:author="AP-NOKIA" w:date="2023-08-23T18:18:00Z">
              <w:r>
                <w:t>Description</w:t>
              </w:r>
            </w:ins>
          </w:p>
        </w:tc>
      </w:tr>
      <w:tr w:rsidR="00DB4F05" w:rsidRPr="002F576A" w14:paraId="5F05808A" w14:textId="77777777" w:rsidTr="00DB4F05">
        <w:trPr>
          <w:jc w:val="center"/>
          <w:ins w:id="139" w:author="AP-NOKIA" w:date="2023-08-23T18:18:00Z"/>
        </w:trPr>
        <w:tc>
          <w:tcPr>
            <w:tcW w:w="158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03674E" w14:textId="0B748175" w:rsidR="00DB4F05" w:rsidRDefault="00DB4F05" w:rsidP="00DB4F05">
            <w:pPr>
              <w:pStyle w:val="TAL"/>
              <w:rPr>
                <w:ins w:id="140" w:author="AP-NOKIA" w:date="2023-08-23T18:18:00Z"/>
              </w:rPr>
            </w:pPr>
            <w:proofErr w:type="spellStart"/>
            <w:ins w:id="141" w:author="AP-NOKIA" w:date="2023-08-23T18:19:00Z">
              <w:r>
                <w:t>QuotaUpdateRequestData</w:t>
              </w:r>
            </w:ins>
            <w:proofErr w:type="spellEnd"/>
          </w:p>
        </w:tc>
        <w:tc>
          <w:tcPr>
            <w:tcW w:w="41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9F1279" w14:textId="33CB59AA" w:rsidR="00DB4F05" w:rsidRDefault="00DB4F05" w:rsidP="00DB4F05">
            <w:pPr>
              <w:pStyle w:val="TAC"/>
              <w:rPr>
                <w:ins w:id="142" w:author="AP-NOKIA" w:date="2023-08-23T18:18:00Z"/>
              </w:rPr>
            </w:pPr>
            <w:ins w:id="143" w:author="AP-NOKIA" w:date="2023-08-23T18:19:00Z">
              <w:r w:rsidRPr="00C6362A"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947E9B" w14:textId="5AEDC52F" w:rsidR="00DB4F05" w:rsidRDefault="00DB4F05" w:rsidP="00DB4F05">
            <w:pPr>
              <w:pStyle w:val="TAL"/>
              <w:rPr>
                <w:ins w:id="144" w:author="AP-NOKIA" w:date="2023-08-23T18:18:00Z"/>
              </w:rPr>
            </w:pPr>
            <w:ins w:id="145" w:author="AP-NOKIA" w:date="2023-08-23T18:19:00Z">
              <w:r w:rsidRPr="00C6362A">
                <w:t>1</w:t>
              </w:r>
            </w:ins>
          </w:p>
        </w:tc>
        <w:tc>
          <w:tcPr>
            <w:tcW w:w="628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C9C133" w14:textId="50EF11D5" w:rsidR="00DB4F05" w:rsidRDefault="00DB4F05" w:rsidP="00DB4F05">
            <w:pPr>
              <w:pStyle w:val="TAL"/>
              <w:rPr>
                <w:ins w:id="146" w:author="AP-NOKIA" w:date="2023-08-23T18:18:00Z"/>
              </w:rPr>
            </w:pPr>
            <w:ins w:id="147" w:author="AP-NOKIA" w:date="2023-08-23T18:19:00Z">
              <w:r>
                <w:t xml:space="preserve">Provide the </w:t>
              </w:r>
              <w:r w:rsidRPr="00C6362A">
                <w:t xml:space="preserve">data for NSAC procedure related to </w:t>
              </w:r>
              <w:r>
                <w:t xml:space="preserve">quota </w:t>
              </w:r>
              <w:r w:rsidRPr="00B67180">
                <w:t xml:space="preserve">update </w:t>
              </w:r>
              <w:r>
                <w:t xml:space="preserve">of </w:t>
              </w:r>
              <w:r w:rsidRPr="00B67180">
                <w:t xml:space="preserve">the maximum number of registered UEs and/or number of PDU sessions of the network slice at </w:t>
              </w:r>
              <w:r>
                <w:t xml:space="preserve">the primary or central </w:t>
              </w:r>
              <w:r w:rsidRPr="00B67180">
                <w:t>NSACF</w:t>
              </w:r>
              <w:r>
                <w:t xml:space="preserve"> </w:t>
              </w:r>
              <w:r w:rsidRPr="00F86BB5">
                <w:t>in a VPLMN for inbound roamers</w:t>
              </w:r>
              <w:r>
                <w:t xml:space="preserve"> for VPLMN NSAC admission mode</w:t>
              </w:r>
              <w:r w:rsidRPr="00C6362A">
                <w:t>.</w:t>
              </w:r>
            </w:ins>
          </w:p>
        </w:tc>
      </w:tr>
    </w:tbl>
    <w:p w14:paraId="1C83C3D8" w14:textId="77777777" w:rsidR="00DB4F05" w:rsidRDefault="00DB4F05" w:rsidP="00734F70">
      <w:pPr>
        <w:rPr>
          <w:ins w:id="148" w:author="AP-NOKIA" w:date="2023-08-23T18:20:00Z"/>
        </w:rPr>
      </w:pPr>
    </w:p>
    <w:p w14:paraId="4544F77D" w14:textId="188D6762" w:rsidR="00DB4F05" w:rsidRPr="00127E7B" w:rsidRDefault="00DB4F05" w:rsidP="00DB4F05">
      <w:pPr>
        <w:pStyle w:val="TH"/>
        <w:rPr>
          <w:ins w:id="149" w:author="AP-NOKIA" w:date="2023-08-23T18:20:00Z"/>
        </w:rPr>
      </w:pPr>
      <w:ins w:id="150" w:author="AP-NOKIA" w:date="2023-08-23T18:20:00Z">
        <w:r w:rsidRPr="00127E7B">
          <w:t>Table 6.1.3.</w:t>
        </w:r>
        <w:r>
          <w:t>x</w:t>
        </w:r>
        <w:r w:rsidRPr="00127E7B">
          <w:t>.</w:t>
        </w:r>
        <w:r>
          <w:t>4</w:t>
        </w:r>
        <w:r w:rsidRPr="00127E7B">
          <w:t>.</w:t>
        </w:r>
        <w:r w:rsidR="004F1512">
          <w:t>2.2</w:t>
        </w:r>
        <w:r w:rsidRPr="00127E7B">
          <w:t>-</w:t>
        </w:r>
      </w:ins>
      <w:ins w:id="151" w:author="AP-NOKIA" w:date="2023-08-23T18:21:00Z">
        <w:r w:rsidR="004F1512">
          <w:t>2</w:t>
        </w:r>
      </w:ins>
      <w:ins w:id="152" w:author="AP-NOKIA" w:date="2023-08-23T18:20:00Z">
        <w:r w:rsidRPr="00127E7B">
          <w:t>: Data structures supported by the POST Response Body on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9"/>
        <w:gridCol w:w="433"/>
        <w:gridCol w:w="1250"/>
        <w:gridCol w:w="1123"/>
        <w:gridCol w:w="5234"/>
      </w:tblGrid>
      <w:tr w:rsidR="00DB4F05" w:rsidRPr="00127E7B" w14:paraId="7C2DE5A4" w14:textId="77777777" w:rsidTr="001828A6">
        <w:trPr>
          <w:jc w:val="center"/>
          <w:ins w:id="153" w:author="AP-NOKIA" w:date="2023-08-23T18:2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D74803" w14:textId="77777777" w:rsidR="00DB4F05" w:rsidRPr="00127E7B" w:rsidRDefault="00DB4F05" w:rsidP="001828A6">
            <w:pPr>
              <w:pStyle w:val="TAH"/>
              <w:rPr>
                <w:ins w:id="154" w:author="AP-NOKIA" w:date="2023-08-23T18:20:00Z"/>
              </w:rPr>
            </w:pPr>
            <w:ins w:id="155" w:author="AP-NOKIA" w:date="2023-08-23T18:20:00Z">
              <w:r w:rsidRPr="00127E7B"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F24726" w14:textId="77777777" w:rsidR="00DB4F05" w:rsidRPr="00127E7B" w:rsidRDefault="00DB4F05" w:rsidP="001828A6">
            <w:pPr>
              <w:pStyle w:val="TAH"/>
              <w:rPr>
                <w:ins w:id="156" w:author="AP-NOKIA" w:date="2023-08-23T18:20:00Z"/>
              </w:rPr>
            </w:pPr>
            <w:ins w:id="157" w:author="AP-NOKIA" w:date="2023-08-23T18:20:00Z">
              <w:r w:rsidRPr="00127E7B"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A04F26" w14:textId="77777777" w:rsidR="00DB4F05" w:rsidRPr="00127E7B" w:rsidRDefault="00DB4F05" w:rsidP="001828A6">
            <w:pPr>
              <w:pStyle w:val="TAH"/>
              <w:rPr>
                <w:ins w:id="158" w:author="AP-NOKIA" w:date="2023-08-23T18:20:00Z"/>
              </w:rPr>
            </w:pPr>
            <w:ins w:id="159" w:author="AP-NOKIA" w:date="2023-08-23T18:20:00Z">
              <w:r w:rsidRPr="00127E7B"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096D8C" w14:textId="77777777" w:rsidR="00DB4F05" w:rsidRPr="00127E7B" w:rsidRDefault="00DB4F05" w:rsidP="001828A6">
            <w:pPr>
              <w:pStyle w:val="TAH"/>
              <w:rPr>
                <w:ins w:id="160" w:author="AP-NOKIA" w:date="2023-08-23T18:20:00Z"/>
              </w:rPr>
            </w:pPr>
            <w:ins w:id="161" w:author="AP-NOKIA" w:date="2023-08-23T18:20:00Z">
              <w:r w:rsidRPr="00127E7B">
                <w:t>Response</w:t>
              </w:r>
            </w:ins>
          </w:p>
          <w:p w14:paraId="14BC80BC" w14:textId="77777777" w:rsidR="00DB4F05" w:rsidRPr="00127E7B" w:rsidRDefault="00DB4F05" w:rsidP="001828A6">
            <w:pPr>
              <w:pStyle w:val="TAH"/>
              <w:rPr>
                <w:ins w:id="162" w:author="AP-NOKIA" w:date="2023-08-23T18:20:00Z"/>
              </w:rPr>
            </w:pPr>
            <w:ins w:id="163" w:author="AP-NOKIA" w:date="2023-08-23T18:20:00Z">
              <w:r w:rsidRPr="00127E7B"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A35CDA" w14:textId="77777777" w:rsidR="00DB4F05" w:rsidRPr="00127E7B" w:rsidRDefault="00DB4F05" w:rsidP="001828A6">
            <w:pPr>
              <w:pStyle w:val="TAH"/>
              <w:rPr>
                <w:ins w:id="164" w:author="AP-NOKIA" w:date="2023-08-23T18:20:00Z"/>
              </w:rPr>
            </w:pPr>
            <w:ins w:id="165" w:author="AP-NOKIA" w:date="2023-08-23T18:20:00Z">
              <w:r w:rsidRPr="00127E7B">
                <w:t>Description</w:t>
              </w:r>
            </w:ins>
          </w:p>
        </w:tc>
      </w:tr>
      <w:tr w:rsidR="00DB4F05" w:rsidRPr="00127E7B" w14:paraId="7EC37962" w14:textId="77777777" w:rsidTr="001828A6">
        <w:trPr>
          <w:jc w:val="center"/>
          <w:ins w:id="166" w:author="AP-NOKIA" w:date="2023-08-23T18:2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7CFCB9A" w14:textId="77777777" w:rsidR="00DB4F05" w:rsidRPr="00127E7B" w:rsidRDefault="00DB4F05" w:rsidP="001828A6">
            <w:pPr>
              <w:pStyle w:val="TAL"/>
              <w:rPr>
                <w:ins w:id="167" w:author="AP-NOKIA" w:date="2023-08-23T18:20:00Z"/>
              </w:rPr>
            </w:pPr>
            <w:proofErr w:type="spellStart"/>
            <w:ins w:id="168" w:author="AP-NOKIA" w:date="2023-08-23T18:20:00Z">
              <w:r>
                <w:t>QuotaUpdatetResponseData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C292B6" w14:textId="77777777" w:rsidR="00DB4F05" w:rsidRPr="00127E7B" w:rsidRDefault="00DB4F05" w:rsidP="001828A6">
            <w:pPr>
              <w:pStyle w:val="TAC"/>
              <w:rPr>
                <w:ins w:id="169" w:author="AP-NOKIA" w:date="2023-08-23T18:20:00Z"/>
              </w:rPr>
            </w:pPr>
            <w:ins w:id="170" w:author="AP-NOKIA" w:date="2023-08-23T18:20:00Z">
              <w:r w:rsidRPr="00127E7B"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8319B2" w14:textId="77777777" w:rsidR="00DB4F05" w:rsidRPr="00127E7B" w:rsidRDefault="00DB4F05" w:rsidP="001828A6">
            <w:pPr>
              <w:pStyle w:val="TAL"/>
              <w:rPr>
                <w:ins w:id="171" w:author="AP-NOKIA" w:date="2023-08-23T18:20:00Z"/>
              </w:rPr>
            </w:pPr>
            <w:ins w:id="172" w:author="AP-NOKIA" w:date="2023-08-23T18:20:00Z">
              <w:r w:rsidRPr="00127E7B"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7DA9BD" w14:textId="77777777" w:rsidR="00DB4F05" w:rsidRPr="00127E7B" w:rsidRDefault="00DB4F05" w:rsidP="001828A6">
            <w:pPr>
              <w:pStyle w:val="TAL"/>
              <w:rPr>
                <w:ins w:id="173" w:author="AP-NOKIA" w:date="2023-08-23T18:20:00Z"/>
              </w:rPr>
            </w:pPr>
            <w:ins w:id="174" w:author="AP-NOKIA" w:date="2023-08-23T18:20:00Z">
              <w:r w:rsidRPr="00127E7B"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7E59CF7" w14:textId="77777777" w:rsidR="00DB4F05" w:rsidRPr="00127E7B" w:rsidRDefault="00DB4F05" w:rsidP="001828A6">
            <w:pPr>
              <w:pStyle w:val="TAL"/>
              <w:rPr>
                <w:ins w:id="175" w:author="AP-NOKIA" w:date="2023-08-23T18:20:00Z"/>
              </w:rPr>
            </w:pPr>
            <w:ins w:id="176" w:author="AP-NOKIA" w:date="2023-08-23T18:20:00Z">
              <w:r w:rsidRPr="00127E7B">
                <w:t xml:space="preserve">Response data for NSAC procedure related to the </w:t>
              </w:r>
              <w:r>
                <w:t xml:space="preserve">quota update of the </w:t>
              </w:r>
              <w:r w:rsidRPr="00127E7B">
                <w:t>number of UEs</w:t>
              </w:r>
              <w:r>
                <w:t xml:space="preserve"> and/or number of PDU sessions of the network slice </w:t>
              </w:r>
              <w:r w:rsidRPr="00F86BB5">
                <w:t>in VPLMN for inbound roamers</w:t>
              </w:r>
              <w:r>
                <w:t xml:space="preserve"> for VPLMN NSAC admission mode</w:t>
              </w:r>
              <w:r w:rsidRPr="00C6362A">
                <w:t>.</w:t>
              </w:r>
            </w:ins>
          </w:p>
        </w:tc>
      </w:tr>
      <w:tr w:rsidR="00DB4F05" w:rsidRPr="00127E7B" w14:paraId="7E0122CD" w14:textId="77777777" w:rsidTr="001828A6">
        <w:trPr>
          <w:jc w:val="center"/>
          <w:ins w:id="177" w:author="AP-NOKIA" w:date="2023-08-23T18:2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C1493A6" w14:textId="77777777" w:rsidR="00DB4F05" w:rsidRPr="00127E7B" w:rsidRDefault="00DB4F05" w:rsidP="001828A6">
            <w:pPr>
              <w:pStyle w:val="TAL"/>
              <w:rPr>
                <w:ins w:id="178" w:author="AP-NOKIA" w:date="2023-08-23T18:20:00Z"/>
              </w:rPr>
            </w:pPr>
            <w:proofErr w:type="spellStart"/>
            <w:ins w:id="179" w:author="AP-NOKIA" w:date="2023-08-23T18:20:00Z">
              <w:r w:rsidRPr="00127E7B">
                <w:t>RedirectResponse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710246" w14:textId="77777777" w:rsidR="00DB4F05" w:rsidRPr="00127E7B" w:rsidRDefault="00DB4F05" w:rsidP="001828A6">
            <w:pPr>
              <w:pStyle w:val="TAC"/>
              <w:rPr>
                <w:ins w:id="180" w:author="AP-NOKIA" w:date="2023-08-23T18:20:00Z"/>
              </w:rPr>
            </w:pPr>
            <w:ins w:id="181" w:author="AP-NOKIA" w:date="2023-08-23T18:20:00Z">
              <w:r w:rsidRPr="00127E7B"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710F66" w14:textId="77777777" w:rsidR="00DB4F05" w:rsidRPr="00127E7B" w:rsidRDefault="00DB4F05" w:rsidP="001828A6">
            <w:pPr>
              <w:pStyle w:val="TAL"/>
              <w:rPr>
                <w:ins w:id="182" w:author="AP-NOKIA" w:date="2023-08-23T18:20:00Z"/>
              </w:rPr>
            </w:pPr>
            <w:ins w:id="183" w:author="AP-NOKIA" w:date="2023-08-23T18:20:00Z">
              <w:r w:rsidRPr="00127E7B"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6878F9" w14:textId="77777777" w:rsidR="00DB4F05" w:rsidRPr="00127E7B" w:rsidRDefault="00DB4F05" w:rsidP="001828A6">
            <w:pPr>
              <w:pStyle w:val="TAL"/>
              <w:rPr>
                <w:ins w:id="184" w:author="AP-NOKIA" w:date="2023-08-23T18:20:00Z"/>
              </w:rPr>
            </w:pPr>
            <w:ins w:id="185" w:author="AP-NOKIA" w:date="2023-08-23T18:20:00Z">
              <w:r w:rsidRPr="00127E7B">
                <w:t>307 Temporary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4F5B5C8" w14:textId="77777777" w:rsidR="00DB4F05" w:rsidRPr="00127E7B" w:rsidRDefault="00DB4F05" w:rsidP="001828A6">
            <w:pPr>
              <w:pStyle w:val="TAL"/>
              <w:rPr>
                <w:ins w:id="186" w:author="AP-NOKIA" w:date="2023-08-23T18:20:00Z"/>
              </w:rPr>
            </w:pPr>
            <w:ins w:id="187" w:author="AP-NOKIA" w:date="2023-08-23T18:20:00Z">
              <w:r w:rsidRPr="00127E7B">
                <w:t xml:space="preserve">Temporary redirection. </w:t>
              </w:r>
            </w:ins>
          </w:p>
          <w:p w14:paraId="714BA4E0" w14:textId="77777777" w:rsidR="00DB4F05" w:rsidRPr="00127E7B" w:rsidRDefault="00DB4F05" w:rsidP="001828A6">
            <w:pPr>
              <w:pStyle w:val="TAL"/>
              <w:rPr>
                <w:ins w:id="188" w:author="AP-NOKIA" w:date="2023-08-23T18:20:00Z"/>
              </w:rPr>
            </w:pPr>
            <w:ins w:id="189" w:author="AP-NOKIA" w:date="2023-08-23T18:20:00Z">
              <w:r w:rsidRPr="00127E7B">
                <w:t>(NOTE 2)</w:t>
              </w:r>
            </w:ins>
          </w:p>
        </w:tc>
      </w:tr>
      <w:tr w:rsidR="00DB4F05" w:rsidRPr="00127E7B" w14:paraId="5C331D7F" w14:textId="77777777" w:rsidTr="001828A6">
        <w:trPr>
          <w:jc w:val="center"/>
          <w:ins w:id="190" w:author="AP-NOKIA" w:date="2023-08-23T18:2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CA11560" w14:textId="77777777" w:rsidR="00DB4F05" w:rsidRPr="00127E7B" w:rsidRDefault="00DB4F05" w:rsidP="001828A6">
            <w:pPr>
              <w:pStyle w:val="TAL"/>
              <w:rPr>
                <w:ins w:id="191" w:author="AP-NOKIA" w:date="2023-08-23T18:20:00Z"/>
              </w:rPr>
            </w:pPr>
            <w:proofErr w:type="spellStart"/>
            <w:ins w:id="192" w:author="AP-NOKIA" w:date="2023-08-23T18:20:00Z">
              <w:r w:rsidRPr="00127E7B">
                <w:t>RedirectResponse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BDC3F1" w14:textId="77777777" w:rsidR="00DB4F05" w:rsidRPr="00127E7B" w:rsidRDefault="00DB4F05" w:rsidP="001828A6">
            <w:pPr>
              <w:pStyle w:val="TAC"/>
              <w:rPr>
                <w:ins w:id="193" w:author="AP-NOKIA" w:date="2023-08-23T18:20:00Z"/>
              </w:rPr>
            </w:pPr>
            <w:ins w:id="194" w:author="AP-NOKIA" w:date="2023-08-23T18:20:00Z">
              <w:r w:rsidRPr="00127E7B"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12B3A3" w14:textId="77777777" w:rsidR="00DB4F05" w:rsidRPr="00127E7B" w:rsidRDefault="00DB4F05" w:rsidP="001828A6">
            <w:pPr>
              <w:pStyle w:val="TAL"/>
              <w:rPr>
                <w:ins w:id="195" w:author="AP-NOKIA" w:date="2023-08-23T18:20:00Z"/>
              </w:rPr>
            </w:pPr>
            <w:ins w:id="196" w:author="AP-NOKIA" w:date="2023-08-23T18:20:00Z">
              <w:r w:rsidRPr="00127E7B"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82722B" w14:textId="77777777" w:rsidR="00DB4F05" w:rsidRPr="00127E7B" w:rsidRDefault="00DB4F05" w:rsidP="001828A6">
            <w:pPr>
              <w:pStyle w:val="TAL"/>
              <w:rPr>
                <w:ins w:id="197" w:author="AP-NOKIA" w:date="2023-08-23T18:20:00Z"/>
              </w:rPr>
            </w:pPr>
            <w:ins w:id="198" w:author="AP-NOKIA" w:date="2023-08-23T18:20:00Z">
              <w:r w:rsidRPr="00127E7B">
                <w:t>308 Permanent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462C280" w14:textId="77777777" w:rsidR="00DB4F05" w:rsidRPr="00127E7B" w:rsidRDefault="00DB4F05" w:rsidP="001828A6">
            <w:pPr>
              <w:pStyle w:val="TAL"/>
              <w:rPr>
                <w:ins w:id="199" w:author="AP-NOKIA" w:date="2023-08-23T18:20:00Z"/>
              </w:rPr>
            </w:pPr>
            <w:ins w:id="200" w:author="AP-NOKIA" w:date="2023-08-23T18:20:00Z">
              <w:r w:rsidRPr="00127E7B">
                <w:t xml:space="preserve">Permanent redirection, during a NSAC procedure. </w:t>
              </w:r>
            </w:ins>
          </w:p>
          <w:p w14:paraId="2BCC6B0A" w14:textId="77777777" w:rsidR="00DB4F05" w:rsidRPr="00127E7B" w:rsidRDefault="00DB4F05" w:rsidP="001828A6">
            <w:pPr>
              <w:pStyle w:val="TAL"/>
              <w:rPr>
                <w:ins w:id="201" w:author="AP-NOKIA" w:date="2023-08-23T18:20:00Z"/>
              </w:rPr>
            </w:pPr>
            <w:ins w:id="202" w:author="AP-NOKIA" w:date="2023-08-23T18:20:00Z">
              <w:r w:rsidRPr="00127E7B">
                <w:t>(NOTE 2)</w:t>
              </w:r>
            </w:ins>
          </w:p>
        </w:tc>
      </w:tr>
      <w:tr w:rsidR="00DB4F05" w:rsidRPr="00127E7B" w14:paraId="3BB614F8" w14:textId="77777777" w:rsidTr="001828A6">
        <w:trPr>
          <w:jc w:val="center"/>
          <w:ins w:id="203" w:author="AP-NOKIA" w:date="2023-08-23T18:20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FFF7A30" w14:textId="77777777" w:rsidR="00DB4F05" w:rsidRPr="00127E7B" w:rsidRDefault="00DB4F05" w:rsidP="001828A6">
            <w:pPr>
              <w:pStyle w:val="TAN"/>
              <w:rPr>
                <w:ins w:id="204" w:author="AP-NOKIA" w:date="2023-08-23T18:20:00Z"/>
              </w:rPr>
            </w:pPr>
            <w:ins w:id="205" w:author="AP-NOKIA" w:date="2023-08-23T18:20:00Z">
              <w:r w:rsidRPr="00127E7B">
                <w:t>NOTE 1:</w:t>
              </w:r>
              <w:r w:rsidRPr="00127E7B">
                <w:rPr>
                  <w:noProof/>
                </w:rPr>
                <w:tab/>
                <w:t xml:space="preserve">The mandatory </w:t>
              </w:r>
              <w:r w:rsidRPr="00127E7B">
                <w:t>HTTP error status code for the POST method listed in Table 5.2.7.1-1 of 3GPP TS 29.500 [4] also apply.</w:t>
              </w:r>
            </w:ins>
          </w:p>
          <w:p w14:paraId="76FF503C" w14:textId="77777777" w:rsidR="00DB4F05" w:rsidRPr="00127E7B" w:rsidRDefault="00DB4F05" w:rsidP="001828A6">
            <w:pPr>
              <w:pStyle w:val="TAN"/>
              <w:rPr>
                <w:ins w:id="206" w:author="AP-NOKIA" w:date="2023-08-23T18:20:00Z"/>
              </w:rPr>
            </w:pPr>
            <w:ins w:id="207" w:author="AP-NOKIA" w:date="2023-08-23T18:20:00Z">
              <w:r w:rsidRPr="00127E7B">
                <w:t>NOTE 2:</w:t>
              </w:r>
              <w:r w:rsidRPr="00127E7B">
                <w:tab/>
              </w:r>
              <w:proofErr w:type="spellStart"/>
              <w:r w:rsidRPr="00127E7B">
                <w:t>RedirectResponse</w:t>
              </w:r>
              <w:proofErr w:type="spellEnd"/>
              <w:r w:rsidRPr="00127E7B">
                <w:t xml:space="preserve"> may be inserted by an SCP</w:t>
              </w:r>
              <w:r>
                <w:t xml:space="preserve"> or SEPP</w:t>
              </w:r>
              <w:r w:rsidRPr="00127E7B">
                <w:t>, see clause 6.10.9.1 of 3GPP TS 29.500 [4].</w:t>
              </w:r>
            </w:ins>
          </w:p>
        </w:tc>
      </w:tr>
    </w:tbl>
    <w:p w14:paraId="7396F51D" w14:textId="77777777" w:rsidR="00DB4F05" w:rsidRDefault="00DB4F05" w:rsidP="00734F70">
      <w:pPr>
        <w:rPr>
          <w:ins w:id="208" w:author="AP-NOKIA" w:date="2023-08-23T18:21:00Z"/>
        </w:rPr>
      </w:pPr>
    </w:p>
    <w:p w14:paraId="61080580" w14:textId="4B4E474C" w:rsidR="004F1512" w:rsidRPr="00127E7B" w:rsidRDefault="004F1512" w:rsidP="004F1512">
      <w:pPr>
        <w:pStyle w:val="TH"/>
        <w:rPr>
          <w:ins w:id="209" w:author="AP-NOKIA" w:date="2023-08-23T18:21:00Z"/>
        </w:rPr>
      </w:pPr>
      <w:ins w:id="210" w:author="AP-NOKIA" w:date="2023-08-23T18:21:00Z">
        <w:r w:rsidRPr="00127E7B">
          <w:lastRenderedPageBreak/>
          <w:t xml:space="preserve">Table </w:t>
        </w:r>
        <w:r w:rsidRPr="00390C32">
          <w:t>6.1.3.</w:t>
        </w:r>
        <w:r>
          <w:t>x</w:t>
        </w:r>
        <w:r w:rsidRPr="00390C32">
          <w:t>.</w:t>
        </w:r>
        <w:r>
          <w:t>4</w:t>
        </w:r>
        <w:r w:rsidRPr="00390C32">
          <w:t>.</w:t>
        </w:r>
        <w:r>
          <w:t>2.2</w:t>
        </w:r>
        <w:r w:rsidRPr="00127E7B">
          <w:t>-</w:t>
        </w:r>
        <w:r>
          <w:t>3</w:t>
        </w:r>
        <w:r w:rsidRPr="00127E7B"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4F1512" w:rsidRPr="00127E7B" w14:paraId="4FE899F5" w14:textId="77777777" w:rsidTr="001828A6">
        <w:trPr>
          <w:jc w:val="center"/>
          <w:ins w:id="211" w:author="AP-NOKIA" w:date="2023-08-23T18:21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C7DC1D" w14:textId="77777777" w:rsidR="004F1512" w:rsidRPr="00127E7B" w:rsidRDefault="004F1512" w:rsidP="001828A6">
            <w:pPr>
              <w:pStyle w:val="TAH"/>
              <w:rPr>
                <w:ins w:id="212" w:author="AP-NOKIA" w:date="2023-08-23T18:21:00Z"/>
              </w:rPr>
            </w:pPr>
            <w:ins w:id="213" w:author="AP-NOKIA" w:date="2023-08-23T18:21:00Z">
              <w:r w:rsidRPr="00127E7B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540B7F" w14:textId="77777777" w:rsidR="004F1512" w:rsidRPr="00127E7B" w:rsidRDefault="004F1512" w:rsidP="001828A6">
            <w:pPr>
              <w:pStyle w:val="TAH"/>
              <w:rPr>
                <w:ins w:id="214" w:author="AP-NOKIA" w:date="2023-08-23T18:21:00Z"/>
              </w:rPr>
            </w:pPr>
            <w:ins w:id="215" w:author="AP-NOKIA" w:date="2023-08-23T18:21:00Z">
              <w:r w:rsidRPr="00127E7B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49BB22" w14:textId="77777777" w:rsidR="004F1512" w:rsidRPr="00127E7B" w:rsidRDefault="004F1512" w:rsidP="001828A6">
            <w:pPr>
              <w:pStyle w:val="TAH"/>
              <w:rPr>
                <w:ins w:id="216" w:author="AP-NOKIA" w:date="2023-08-23T18:21:00Z"/>
              </w:rPr>
            </w:pPr>
            <w:ins w:id="217" w:author="AP-NOKIA" w:date="2023-08-23T18:21:00Z">
              <w:r w:rsidRPr="00127E7B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9D09CD" w14:textId="77777777" w:rsidR="004F1512" w:rsidRPr="00127E7B" w:rsidRDefault="004F1512" w:rsidP="001828A6">
            <w:pPr>
              <w:pStyle w:val="TAH"/>
              <w:rPr>
                <w:ins w:id="218" w:author="AP-NOKIA" w:date="2023-08-23T18:21:00Z"/>
              </w:rPr>
            </w:pPr>
            <w:ins w:id="219" w:author="AP-NOKIA" w:date="2023-08-23T18:21:00Z">
              <w:r w:rsidRPr="00127E7B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A8DE075" w14:textId="77777777" w:rsidR="004F1512" w:rsidRPr="00127E7B" w:rsidRDefault="004F1512" w:rsidP="001828A6">
            <w:pPr>
              <w:pStyle w:val="TAH"/>
              <w:rPr>
                <w:ins w:id="220" w:author="AP-NOKIA" w:date="2023-08-23T18:21:00Z"/>
              </w:rPr>
            </w:pPr>
            <w:ins w:id="221" w:author="AP-NOKIA" w:date="2023-08-23T18:21:00Z">
              <w:r w:rsidRPr="00127E7B">
                <w:t>Description</w:t>
              </w:r>
            </w:ins>
          </w:p>
        </w:tc>
      </w:tr>
      <w:tr w:rsidR="004F1512" w:rsidRPr="00127E7B" w14:paraId="78C35979" w14:textId="77777777" w:rsidTr="001828A6">
        <w:trPr>
          <w:jc w:val="center"/>
          <w:ins w:id="222" w:author="AP-NOKIA" w:date="2023-08-23T18:2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9672159" w14:textId="77777777" w:rsidR="004F1512" w:rsidRPr="00127E7B" w:rsidRDefault="004F1512" w:rsidP="001828A6">
            <w:pPr>
              <w:pStyle w:val="TAL"/>
              <w:rPr>
                <w:ins w:id="223" w:author="AP-NOKIA" w:date="2023-08-23T18:21:00Z"/>
              </w:rPr>
            </w:pPr>
            <w:ins w:id="224" w:author="AP-NOKIA" w:date="2023-08-23T18:21:00Z">
              <w:r w:rsidRPr="00127E7B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7728E6" w14:textId="77777777" w:rsidR="004F1512" w:rsidRPr="00127E7B" w:rsidRDefault="004F1512" w:rsidP="001828A6">
            <w:pPr>
              <w:pStyle w:val="TAL"/>
              <w:rPr>
                <w:ins w:id="225" w:author="AP-NOKIA" w:date="2023-08-23T18:21:00Z"/>
              </w:rPr>
            </w:pPr>
            <w:ins w:id="226" w:author="AP-NOKIA" w:date="2023-08-23T18:21:00Z">
              <w:r w:rsidRPr="00127E7B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68EA08" w14:textId="77777777" w:rsidR="004F1512" w:rsidRPr="00127E7B" w:rsidRDefault="004F1512" w:rsidP="001828A6">
            <w:pPr>
              <w:pStyle w:val="TAC"/>
              <w:rPr>
                <w:ins w:id="227" w:author="AP-NOKIA" w:date="2023-08-23T18:21:00Z"/>
              </w:rPr>
            </w:pPr>
            <w:ins w:id="228" w:author="AP-NOKIA" w:date="2023-08-23T18:21:00Z">
              <w:r w:rsidRPr="00127E7B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5E6ECBA" w14:textId="77777777" w:rsidR="004F1512" w:rsidRPr="00127E7B" w:rsidRDefault="004F1512" w:rsidP="001828A6">
            <w:pPr>
              <w:pStyle w:val="TAL"/>
              <w:rPr>
                <w:ins w:id="229" w:author="AP-NOKIA" w:date="2023-08-23T18:21:00Z"/>
              </w:rPr>
            </w:pPr>
            <w:ins w:id="230" w:author="AP-NOKIA" w:date="2023-08-23T18:21:00Z">
              <w:r w:rsidRPr="00127E7B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0B51880" w14:textId="77777777" w:rsidR="004F1512" w:rsidRDefault="004F1512" w:rsidP="001828A6">
            <w:pPr>
              <w:pStyle w:val="TAL"/>
              <w:rPr>
                <w:ins w:id="231" w:author="AP-NOKIA" w:date="2023-08-24T13:21:00Z"/>
              </w:rPr>
            </w:pPr>
            <w:ins w:id="232" w:author="AP-NOKIA" w:date="2023-08-23T18:21:00Z">
              <w:r w:rsidRPr="00127E7B">
                <w:t>An alternative URI of the resource located on an alternative service instance within the same NSACF or NSACF (service) set.</w:t>
              </w:r>
            </w:ins>
          </w:p>
          <w:p w14:paraId="471481C6" w14:textId="190626B3" w:rsidR="000452BC" w:rsidRPr="00127E7B" w:rsidRDefault="000452BC" w:rsidP="001828A6">
            <w:pPr>
              <w:pStyle w:val="TAL"/>
              <w:rPr>
                <w:ins w:id="233" w:author="AP-NOKIA" w:date="2023-08-23T18:21:00Z"/>
              </w:rPr>
            </w:pPr>
            <w:ins w:id="234" w:author="AP-NOKIA" w:date="2023-08-24T13:22:00Z">
              <w:r>
                <w:t>For the case when a request is redirected to the same target resource via a different SCP, see clause 6.10.9.1 in 3GPP TS 29.500 [4].</w:t>
              </w:r>
            </w:ins>
          </w:p>
        </w:tc>
      </w:tr>
      <w:tr w:rsidR="004F1512" w:rsidRPr="00127E7B" w14:paraId="7601A945" w14:textId="77777777" w:rsidTr="001828A6">
        <w:trPr>
          <w:jc w:val="center"/>
          <w:ins w:id="235" w:author="AP-NOKIA" w:date="2023-08-23T18:2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94C8146" w14:textId="77777777" w:rsidR="004F1512" w:rsidRPr="00127E7B" w:rsidRDefault="004F1512" w:rsidP="001828A6">
            <w:pPr>
              <w:pStyle w:val="TAL"/>
              <w:rPr>
                <w:ins w:id="236" w:author="AP-NOKIA" w:date="2023-08-23T18:21:00Z"/>
              </w:rPr>
            </w:pPr>
            <w:ins w:id="237" w:author="AP-NOKIA" w:date="2023-08-23T18:21:00Z">
              <w:r w:rsidRPr="00127E7B"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084043" w14:textId="77777777" w:rsidR="004F1512" w:rsidRPr="00127E7B" w:rsidRDefault="004F1512" w:rsidP="001828A6">
            <w:pPr>
              <w:pStyle w:val="TAL"/>
              <w:rPr>
                <w:ins w:id="238" w:author="AP-NOKIA" w:date="2023-08-23T18:21:00Z"/>
              </w:rPr>
            </w:pPr>
            <w:ins w:id="239" w:author="AP-NOKIA" w:date="2023-08-23T18:21:00Z">
              <w:r w:rsidRPr="00127E7B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95F81F" w14:textId="77777777" w:rsidR="004F1512" w:rsidRPr="00127E7B" w:rsidRDefault="004F1512" w:rsidP="001828A6">
            <w:pPr>
              <w:pStyle w:val="TAC"/>
              <w:rPr>
                <w:ins w:id="240" w:author="AP-NOKIA" w:date="2023-08-23T18:21:00Z"/>
              </w:rPr>
            </w:pPr>
            <w:ins w:id="241" w:author="AP-NOKIA" w:date="2023-08-23T18:21:00Z">
              <w:r w:rsidRPr="00127E7B"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5C966E" w14:textId="77777777" w:rsidR="004F1512" w:rsidRPr="00127E7B" w:rsidRDefault="004F1512" w:rsidP="001828A6">
            <w:pPr>
              <w:pStyle w:val="TAL"/>
              <w:rPr>
                <w:ins w:id="242" w:author="AP-NOKIA" w:date="2023-08-23T18:21:00Z"/>
              </w:rPr>
            </w:pPr>
            <w:ins w:id="243" w:author="AP-NOKIA" w:date="2023-08-23T18:21:00Z">
              <w:r w:rsidRPr="00127E7B"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103B348" w14:textId="77777777" w:rsidR="004F1512" w:rsidRPr="00127E7B" w:rsidRDefault="004F1512" w:rsidP="001828A6">
            <w:pPr>
              <w:pStyle w:val="TAL"/>
              <w:rPr>
                <w:ins w:id="244" w:author="AP-NOKIA" w:date="2023-08-23T18:21:00Z"/>
              </w:rPr>
            </w:pPr>
            <w:ins w:id="245" w:author="AP-NOKIA" w:date="2023-08-23T18:21:00Z">
              <w:r w:rsidRPr="00127E7B">
                <w:t>Identifier of the target NF (service) instance ID towards which the request is redirected</w:t>
              </w:r>
            </w:ins>
          </w:p>
        </w:tc>
      </w:tr>
    </w:tbl>
    <w:p w14:paraId="38C7AD49" w14:textId="77777777" w:rsidR="004F1512" w:rsidRPr="00127E7B" w:rsidRDefault="004F1512" w:rsidP="004F1512">
      <w:pPr>
        <w:rPr>
          <w:ins w:id="246" w:author="AP-NOKIA" w:date="2023-08-23T18:21:00Z"/>
        </w:rPr>
      </w:pPr>
    </w:p>
    <w:p w14:paraId="5F4F8EAD" w14:textId="69B5D49E" w:rsidR="004F1512" w:rsidRPr="00127E7B" w:rsidRDefault="004F1512" w:rsidP="004F1512">
      <w:pPr>
        <w:pStyle w:val="TH"/>
        <w:rPr>
          <w:ins w:id="247" w:author="AP-NOKIA" w:date="2023-08-23T18:21:00Z"/>
        </w:rPr>
      </w:pPr>
      <w:ins w:id="248" w:author="AP-NOKIA" w:date="2023-08-23T18:21:00Z">
        <w:r w:rsidRPr="00127E7B">
          <w:t>Table 6.1.3.</w:t>
        </w:r>
        <w:r>
          <w:t>x</w:t>
        </w:r>
        <w:r w:rsidRPr="00127E7B">
          <w:t>.</w:t>
        </w:r>
      </w:ins>
      <w:ins w:id="249" w:author="AP-NOKIA" w:date="2023-08-23T18:22:00Z">
        <w:r>
          <w:t>4</w:t>
        </w:r>
      </w:ins>
      <w:ins w:id="250" w:author="AP-NOKIA" w:date="2023-08-23T18:21:00Z">
        <w:r w:rsidRPr="00127E7B">
          <w:t>.</w:t>
        </w:r>
      </w:ins>
      <w:ins w:id="251" w:author="AP-NOKIA" w:date="2023-08-23T18:22:00Z">
        <w:r>
          <w:t>2.2</w:t>
        </w:r>
      </w:ins>
      <w:ins w:id="252" w:author="AP-NOKIA" w:date="2023-08-23T18:21:00Z">
        <w:r w:rsidRPr="00127E7B">
          <w:t>-</w:t>
        </w:r>
      </w:ins>
      <w:ins w:id="253" w:author="AP-NOKIA" w:date="2023-08-23T18:22:00Z">
        <w:r>
          <w:t>4</w:t>
        </w:r>
      </w:ins>
      <w:ins w:id="254" w:author="AP-NOKIA" w:date="2023-08-23T18:21:00Z">
        <w:r w:rsidRPr="00127E7B"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4F1512" w:rsidRPr="00127E7B" w14:paraId="2BC1919A" w14:textId="77777777" w:rsidTr="001828A6">
        <w:trPr>
          <w:jc w:val="center"/>
          <w:ins w:id="255" w:author="AP-NOKIA" w:date="2023-08-23T18:21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2175CB" w14:textId="77777777" w:rsidR="004F1512" w:rsidRPr="00127E7B" w:rsidRDefault="004F1512" w:rsidP="001828A6">
            <w:pPr>
              <w:pStyle w:val="TAH"/>
              <w:rPr>
                <w:ins w:id="256" w:author="AP-NOKIA" w:date="2023-08-23T18:21:00Z"/>
              </w:rPr>
            </w:pPr>
            <w:ins w:id="257" w:author="AP-NOKIA" w:date="2023-08-23T18:21:00Z">
              <w:r w:rsidRPr="00127E7B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B09249" w14:textId="77777777" w:rsidR="004F1512" w:rsidRPr="00127E7B" w:rsidRDefault="004F1512" w:rsidP="001828A6">
            <w:pPr>
              <w:pStyle w:val="TAH"/>
              <w:rPr>
                <w:ins w:id="258" w:author="AP-NOKIA" w:date="2023-08-23T18:21:00Z"/>
              </w:rPr>
            </w:pPr>
            <w:ins w:id="259" w:author="AP-NOKIA" w:date="2023-08-23T18:21:00Z">
              <w:r w:rsidRPr="00127E7B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E8D46F" w14:textId="77777777" w:rsidR="004F1512" w:rsidRPr="00127E7B" w:rsidRDefault="004F1512" w:rsidP="001828A6">
            <w:pPr>
              <w:pStyle w:val="TAH"/>
              <w:rPr>
                <w:ins w:id="260" w:author="AP-NOKIA" w:date="2023-08-23T18:21:00Z"/>
              </w:rPr>
            </w:pPr>
            <w:ins w:id="261" w:author="AP-NOKIA" w:date="2023-08-23T18:21:00Z">
              <w:r w:rsidRPr="00127E7B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2A7EF8" w14:textId="77777777" w:rsidR="004F1512" w:rsidRPr="00127E7B" w:rsidRDefault="004F1512" w:rsidP="001828A6">
            <w:pPr>
              <w:pStyle w:val="TAH"/>
              <w:rPr>
                <w:ins w:id="262" w:author="AP-NOKIA" w:date="2023-08-23T18:21:00Z"/>
              </w:rPr>
            </w:pPr>
            <w:ins w:id="263" w:author="AP-NOKIA" w:date="2023-08-23T18:21:00Z">
              <w:r w:rsidRPr="00127E7B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C559EFF" w14:textId="77777777" w:rsidR="004F1512" w:rsidRPr="00127E7B" w:rsidRDefault="004F1512" w:rsidP="001828A6">
            <w:pPr>
              <w:pStyle w:val="TAH"/>
              <w:rPr>
                <w:ins w:id="264" w:author="AP-NOKIA" w:date="2023-08-23T18:21:00Z"/>
              </w:rPr>
            </w:pPr>
            <w:ins w:id="265" w:author="AP-NOKIA" w:date="2023-08-23T18:21:00Z">
              <w:r w:rsidRPr="00127E7B">
                <w:t>Description</w:t>
              </w:r>
            </w:ins>
          </w:p>
        </w:tc>
      </w:tr>
      <w:tr w:rsidR="004F1512" w:rsidRPr="00127E7B" w14:paraId="3B1AB4FB" w14:textId="77777777" w:rsidTr="001828A6">
        <w:trPr>
          <w:jc w:val="center"/>
          <w:ins w:id="266" w:author="AP-NOKIA" w:date="2023-08-23T18:2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BFB8940" w14:textId="77777777" w:rsidR="004F1512" w:rsidRPr="00127E7B" w:rsidRDefault="004F1512" w:rsidP="001828A6">
            <w:pPr>
              <w:pStyle w:val="TAL"/>
              <w:rPr>
                <w:ins w:id="267" w:author="AP-NOKIA" w:date="2023-08-23T18:21:00Z"/>
              </w:rPr>
            </w:pPr>
            <w:ins w:id="268" w:author="AP-NOKIA" w:date="2023-08-23T18:21:00Z">
              <w:r w:rsidRPr="00127E7B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CD40F4" w14:textId="77777777" w:rsidR="004F1512" w:rsidRPr="00127E7B" w:rsidRDefault="004F1512" w:rsidP="001828A6">
            <w:pPr>
              <w:pStyle w:val="TAL"/>
              <w:rPr>
                <w:ins w:id="269" w:author="AP-NOKIA" w:date="2023-08-23T18:21:00Z"/>
              </w:rPr>
            </w:pPr>
            <w:ins w:id="270" w:author="AP-NOKIA" w:date="2023-08-23T18:21:00Z">
              <w:r w:rsidRPr="00127E7B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41AF46" w14:textId="77777777" w:rsidR="004F1512" w:rsidRPr="00127E7B" w:rsidRDefault="004F1512" w:rsidP="001828A6">
            <w:pPr>
              <w:pStyle w:val="TAC"/>
              <w:rPr>
                <w:ins w:id="271" w:author="AP-NOKIA" w:date="2023-08-23T18:21:00Z"/>
              </w:rPr>
            </w:pPr>
            <w:ins w:id="272" w:author="AP-NOKIA" w:date="2023-08-23T18:21:00Z">
              <w:r w:rsidRPr="00127E7B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EDFA15" w14:textId="77777777" w:rsidR="004F1512" w:rsidRPr="00127E7B" w:rsidRDefault="004F1512" w:rsidP="001828A6">
            <w:pPr>
              <w:pStyle w:val="TAL"/>
              <w:rPr>
                <w:ins w:id="273" w:author="AP-NOKIA" w:date="2023-08-23T18:21:00Z"/>
              </w:rPr>
            </w:pPr>
            <w:ins w:id="274" w:author="AP-NOKIA" w:date="2023-08-23T18:21:00Z">
              <w:r w:rsidRPr="00127E7B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3E96134" w14:textId="77777777" w:rsidR="004F1512" w:rsidRDefault="004F1512" w:rsidP="001828A6">
            <w:pPr>
              <w:pStyle w:val="TAL"/>
              <w:rPr>
                <w:ins w:id="275" w:author="AP-NOKIA" w:date="2023-08-24T13:22:00Z"/>
              </w:rPr>
            </w:pPr>
            <w:ins w:id="276" w:author="AP-NOKIA" w:date="2023-08-23T18:21:00Z">
              <w:r w:rsidRPr="00127E7B">
                <w:t xml:space="preserve">An alternative URI of the resource located on an alternative service instance within the </w:t>
              </w:r>
              <w:r w:rsidRPr="00127E7B">
                <w:rPr>
                  <w:rFonts w:hint="eastAsia"/>
                  <w:lang w:eastAsia="zh-CN"/>
                </w:rPr>
                <w:t xml:space="preserve">same </w:t>
              </w:r>
              <w:r w:rsidRPr="00127E7B">
                <w:t xml:space="preserve">NSACF </w:t>
              </w:r>
              <w:r w:rsidRPr="00127E7B">
                <w:rPr>
                  <w:rFonts w:hint="eastAsia"/>
                  <w:lang w:eastAsia="zh-CN"/>
                </w:rPr>
                <w:t>or NSACF (service) set</w:t>
              </w:r>
              <w:r w:rsidRPr="00127E7B">
                <w:t>.</w:t>
              </w:r>
            </w:ins>
          </w:p>
          <w:p w14:paraId="5A9FAF73" w14:textId="3A431921" w:rsidR="000452BC" w:rsidRPr="00127E7B" w:rsidRDefault="000452BC" w:rsidP="001828A6">
            <w:pPr>
              <w:pStyle w:val="TAL"/>
              <w:rPr>
                <w:ins w:id="277" w:author="AP-NOKIA" w:date="2023-08-23T18:21:00Z"/>
              </w:rPr>
            </w:pPr>
            <w:ins w:id="278" w:author="AP-NOKIA" w:date="2023-08-24T13:22:00Z">
              <w:r>
                <w:t>For the case when a request is redirected to the same target resource via a different SCP, see clause 6.10.9.1 in 3GPP TS 29.500 [4].</w:t>
              </w:r>
            </w:ins>
          </w:p>
        </w:tc>
      </w:tr>
      <w:tr w:rsidR="004F1512" w:rsidRPr="00127E7B" w14:paraId="70E3B928" w14:textId="77777777" w:rsidTr="001828A6">
        <w:trPr>
          <w:jc w:val="center"/>
          <w:ins w:id="279" w:author="AP-NOKIA" w:date="2023-08-23T18:2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A9DD1BC" w14:textId="77777777" w:rsidR="004F1512" w:rsidRPr="00127E7B" w:rsidRDefault="004F1512" w:rsidP="001828A6">
            <w:pPr>
              <w:pStyle w:val="TAL"/>
              <w:rPr>
                <w:ins w:id="280" w:author="AP-NOKIA" w:date="2023-08-23T18:21:00Z"/>
              </w:rPr>
            </w:pPr>
            <w:ins w:id="281" w:author="AP-NOKIA" w:date="2023-08-23T18:21:00Z">
              <w:r w:rsidRPr="00127E7B"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83D6E3" w14:textId="77777777" w:rsidR="004F1512" w:rsidRPr="00127E7B" w:rsidRDefault="004F1512" w:rsidP="001828A6">
            <w:pPr>
              <w:pStyle w:val="TAL"/>
              <w:rPr>
                <w:ins w:id="282" w:author="AP-NOKIA" w:date="2023-08-23T18:21:00Z"/>
              </w:rPr>
            </w:pPr>
            <w:ins w:id="283" w:author="AP-NOKIA" w:date="2023-08-23T18:21:00Z">
              <w:r w:rsidRPr="00127E7B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D7A824" w14:textId="77777777" w:rsidR="004F1512" w:rsidRPr="00127E7B" w:rsidRDefault="004F1512" w:rsidP="001828A6">
            <w:pPr>
              <w:pStyle w:val="TAC"/>
              <w:rPr>
                <w:ins w:id="284" w:author="AP-NOKIA" w:date="2023-08-23T18:21:00Z"/>
              </w:rPr>
            </w:pPr>
            <w:ins w:id="285" w:author="AP-NOKIA" w:date="2023-08-23T18:21:00Z">
              <w:r w:rsidRPr="00127E7B"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5A5994" w14:textId="77777777" w:rsidR="004F1512" w:rsidRPr="00127E7B" w:rsidRDefault="004F1512" w:rsidP="001828A6">
            <w:pPr>
              <w:pStyle w:val="TAL"/>
              <w:rPr>
                <w:ins w:id="286" w:author="AP-NOKIA" w:date="2023-08-23T18:21:00Z"/>
              </w:rPr>
            </w:pPr>
            <w:ins w:id="287" w:author="AP-NOKIA" w:date="2023-08-23T18:21:00Z">
              <w:r w:rsidRPr="00127E7B"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C2B36D8" w14:textId="77777777" w:rsidR="004F1512" w:rsidRPr="00127E7B" w:rsidRDefault="004F1512" w:rsidP="001828A6">
            <w:pPr>
              <w:pStyle w:val="TAL"/>
              <w:rPr>
                <w:ins w:id="288" w:author="AP-NOKIA" w:date="2023-08-23T18:21:00Z"/>
              </w:rPr>
            </w:pPr>
            <w:ins w:id="289" w:author="AP-NOKIA" w:date="2023-08-23T18:21:00Z">
              <w:r w:rsidRPr="00127E7B">
                <w:t>Identifier of the target NF (service) instance ID towards which the request is redirected</w:t>
              </w:r>
            </w:ins>
          </w:p>
        </w:tc>
      </w:tr>
    </w:tbl>
    <w:p w14:paraId="35DC7B0F" w14:textId="77777777" w:rsidR="004F1512" w:rsidRPr="00734F70" w:rsidRDefault="004F1512" w:rsidP="00734F70">
      <w:pPr>
        <w:rPr>
          <w:ins w:id="290" w:author="AP-NOKIA" w:date="2023-08-23T18:06:00Z"/>
        </w:rPr>
      </w:pPr>
    </w:p>
    <w:p w14:paraId="113295D8" w14:textId="4CDC04DA" w:rsidR="00827E49" w:rsidRPr="006B5418" w:rsidRDefault="00827E49" w:rsidP="00827E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CA4860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6F6903F1" w14:textId="77777777" w:rsidR="004C5406" w:rsidRPr="00127E7B" w:rsidRDefault="004C5406" w:rsidP="004C5406">
      <w:pPr>
        <w:pStyle w:val="Heading4"/>
      </w:pPr>
      <w:bookmarkStart w:id="291" w:name="_Toc510696633"/>
      <w:bookmarkStart w:id="292" w:name="_Toc35971428"/>
      <w:bookmarkStart w:id="293" w:name="_Toc70325132"/>
      <w:bookmarkStart w:id="294" w:name="_Toc81226698"/>
      <w:bookmarkStart w:id="295" w:name="_Toc93868989"/>
      <w:bookmarkStart w:id="296" w:name="_Toc138348729"/>
      <w:r w:rsidRPr="00127E7B">
        <w:t>6.1.6.1</w:t>
      </w:r>
      <w:r w:rsidRPr="00127E7B">
        <w:tab/>
        <w:t>General</w:t>
      </w:r>
      <w:bookmarkEnd w:id="291"/>
      <w:bookmarkEnd w:id="292"/>
      <w:bookmarkEnd w:id="293"/>
      <w:bookmarkEnd w:id="294"/>
      <w:bookmarkEnd w:id="295"/>
      <w:bookmarkEnd w:id="296"/>
    </w:p>
    <w:p w14:paraId="2AC9259F" w14:textId="77777777" w:rsidR="004C5406" w:rsidRPr="00127E7B" w:rsidRDefault="004C5406" w:rsidP="004C5406">
      <w:r w:rsidRPr="00127E7B">
        <w:t>This clause specifies the application data model supported by the API.</w:t>
      </w:r>
    </w:p>
    <w:p w14:paraId="01B4FBFD" w14:textId="77777777" w:rsidR="004C5406" w:rsidRDefault="004C5406" w:rsidP="004C5406">
      <w:r w:rsidRPr="00127E7B">
        <w:t xml:space="preserve">Table 6.1.6.1-1 specifies the data types defined for the </w:t>
      </w:r>
      <w:proofErr w:type="spellStart"/>
      <w:r w:rsidRPr="00127E7B">
        <w:t>Nnsacf_NSAC</w:t>
      </w:r>
      <w:proofErr w:type="spellEnd"/>
      <w:r w:rsidRPr="00127E7B">
        <w:t xml:space="preserve"> service based interface protocol.</w:t>
      </w:r>
    </w:p>
    <w:p w14:paraId="1EA03E01" w14:textId="77777777" w:rsidR="00134942" w:rsidRPr="00127E7B" w:rsidRDefault="00134942" w:rsidP="00134942">
      <w:pPr>
        <w:pStyle w:val="TH"/>
      </w:pPr>
      <w:r w:rsidRPr="00127E7B">
        <w:lastRenderedPageBreak/>
        <w:t xml:space="preserve">Table 6.1.6.1-1: </w:t>
      </w:r>
      <w:proofErr w:type="spellStart"/>
      <w:r w:rsidRPr="00127E7B">
        <w:t>Nnsacf_NSAC</w:t>
      </w:r>
      <w:proofErr w:type="spellEnd"/>
      <w:r w:rsidRPr="00127E7B"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98"/>
        <w:gridCol w:w="1458"/>
        <w:gridCol w:w="4361"/>
        <w:gridCol w:w="1207"/>
      </w:tblGrid>
      <w:tr w:rsidR="00134942" w:rsidRPr="00127E7B" w14:paraId="620FEF15" w14:textId="77777777" w:rsidTr="001828A6">
        <w:trPr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7772BA" w14:textId="77777777" w:rsidR="00134942" w:rsidRPr="00127E7B" w:rsidRDefault="00134942" w:rsidP="001828A6">
            <w:pPr>
              <w:pStyle w:val="TAH"/>
            </w:pPr>
            <w:r w:rsidRPr="00127E7B">
              <w:t>Data type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78EC2F" w14:textId="77777777" w:rsidR="00134942" w:rsidRPr="00127E7B" w:rsidRDefault="00134942" w:rsidP="001828A6">
            <w:pPr>
              <w:pStyle w:val="TAH"/>
            </w:pPr>
            <w:r w:rsidRPr="00127E7B">
              <w:t>Clause defined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09C421" w14:textId="77777777" w:rsidR="00134942" w:rsidRPr="00127E7B" w:rsidRDefault="00134942" w:rsidP="001828A6">
            <w:pPr>
              <w:pStyle w:val="TAH"/>
            </w:pPr>
            <w:r w:rsidRPr="00127E7B">
              <w:t>Description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B605FA" w14:textId="77777777" w:rsidR="00134942" w:rsidRPr="00127E7B" w:rsidRDefault="00134942" w:rsidP="001828A6">
            <w:pPr>
              <w:pStyle w:val="TAH"/>
            </w:pPr>
            <w:r w:rsidRPr="00127E7B">
              <w:t>Applicability</w:t>
            </w:r>
          </w:p>
        </w:tc>
      </w:tr>
      <w:tr w:rsidR="00134942" w:rsidRPr="00127E7B" w14:paraId="5BDABFA3" w14:textId="77777777" w:rsidTr="001828A6">
        <w:trPr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3D95E" w14:textId="77777777" w:rsidR="00134942" w:rsidRPr="00127E7B" w:rsidRDefault="00134942" w:rsidP="001828A6">
            <w:pPr>
              <w:pStyle w:val="TAL"/>
              <w:rPr>
                <w:lang w:eastAsia="zh-CN"/>
              </w:rPr>
            </w:pPr>
            <w:proofErr w:type="spellStart"/>
            <w:r w:rsidRPr="00127E7B">
              <w:t>UeAC</w:t>
            </w:r>
            <w:r w:rsidRPr="00127E7B">
              <w:rPr>
                <w:rFonts w:hint="eastAsia"/>
                <w:lang w:eastAsia="zh-CN"/>
              </w:rPr>
              <w:t>RequestData</w:t>
            </w:r>
            <w:proofErr w:type="spellEnd"/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696D4" w14:textId="77777777" w:rsidR="00134942" w:rsidRPr="00127E7B" w:rsidRDefault="00134942" w:rsidP="001828A6">
            <w:pPr>
              <w:pStyle w:val="TAL"/>
              <w:rPr>
                <w:lang w:eastAsia="zh-CN"/>
              </w:rPr>
            </w:pPr>
            <w:r w:rsidRPr="00127E7B">
              <w:rPr>
                <w:rFonts w:hint="eastAsia"/>
                <w:lang w:eastAsia="zh-CN"/>
              </w:rPr>
              <w:t>6.1.6.2.2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53F3F" w14:textId="77777777" w:rsidR="00134942" w:rsidRPr="00127E7B" w:rsidRDefault="00134942" w:rsidP="001828A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27E7B">
              <w:rPr>
                <w:rFonts w:cs="Arial" w:hint="eastAsia"/>
                <w:szCs w:val="18"/>
                <w:lang w:eastAsia="zh-CN"/>
              </w:rPr>
              <w:t>Input data for NSAC procedure related to the number of UEs per slice.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833DE" w14:textId="77777777" w:rsidR="00134942" w:rsidRPr="00127E7B" w:rsidRDefault="00134942" w:rsidP="001828A6">
            <w:pPr>
              <w:pStyle w:val="TAL"/>
              <w:rPr>
                <w:rFonts w:cs="Arial"/>
                <w:szCs w:val="18"/>
              </w:rPr>
            </w:pPr>
          </w:p>
        </w:tc>
      </w:tr>
      <w:tr w:rsidR="00134942" w:rsidRPr="00127E7B" w14:paraId="403AFFDB" w14:textId="77777777" w:rsidTr="001828A6">
        <w:trPr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6B0F2" w14:textId="77777777" w:rsidR="00134942" w:rsidRPr="00127E7B" w:rsidRDefault="00134942" w:rsidP="001828A6">
            <w:pPr>
              <w:pStyle w:val="TAL"/>
              <w:rPr>
                <w:lang w:eastAsia="zh-CN"/>
              </w:rPr>
            </w:pPr>
            <w:proofErr w:type="spellStart"/>
            <w:r w:rsidRPr="00127E7B">
              <w:rPr>
                <w:rFonts w:hint="eastAsia"/>
                <w:lang w:eastAsia="zh-CN"/>
              </w:rPr>
              <w:t>UeA</w:t>
            </w:r>
            <w:r w:rsidRPr="00127E7B">
              <w:rPr>
                <w:lang w:eastAsia="zh-CN"/>
              </w:rPr>
              <w:t>C</w:t>
            </w:r>
            <w:r w:rsidRPr="00127E7B">
              <w:rPr>
                <w:rFonts w:hint="eastAsia"/>
                <w:lang w:eastAsia="zh-CN"/>
              </w:rPr>
              <w:t>ResponseData</w:t>
            </w:r>
            <w:proofErr w:type="spellEnd"/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F20DD" w14:textId="77777777" w:rsidR="00134942" w:rsidRPr="00127E7B" w:rsidRDefault="00134942" w:rsidP="001828A6">
            <w:pPr>
              <w:pStyle w:val="TAL"/>
              <w:rPr>
                <w:lang w:eastAsia="zh-CN"/>
              </w:rPr>
            </w:pPr>
            <w:r w:rsidRPr="00127E7B">
              <w:rPr>
                <w:rFonts w:hint="eastAsia"/>
                <w:lang w:eastAsia="zh-CN"/>
              </w:rPr>
              <w:t>6.1.6.2.3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C75F5" w14:textId="77777777" w:rsidR="00134942" w:rsidRPr="00127E7B" w:rsidRDefault="00134942" w:rsidP="001828A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27E7B">
              <w:rPr>
                <w:rFonts w:cs="Arial" w:hint="eastAsia"/>
                <w:szCs w:val="18"/>
                <w:lang w:eastAsia="zh-CN"/>
              </w:rPr>
              <w:t xml:space="preserve">Response data </w:t>
            </w:r>
            <w:r w:rsidRPr="00127E7B">
              <w:rPr>
                <w:rFonts w:cs="Arial"/>
                <w:szCs w:val="18"/>
                <w:lang w:eastAsia="zh-CN"/>
              </w:rPr>
              <w:t>of NSAC procedure</w:t>
            </w:r>
            <w:r>
              <w:rPr>
                <w:rFonts w:cs="Arial"/>
                <w:szCs w:val="18"/>
                <w:lang w:eastAsia="zh-CN"/>
              </w:rPr>
              <w:t xml:space="preserve"> for controlling the number of UEs</w:t>
            </w:r>
            <w:r w:rsidRPr="00127E7B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61045" w14:textId="77777777" w:rsidR="00134942" w:rsidRPr="00127E7B" w:rsidRDefault="00134942" w:rsidP="001828A6">
            <w:pPr>
              <w:pStyle w:val="TAL"/>
              <w:rPr>
                <w:rFonts w:cs="Arial"/>
                <w:szCs w:val="18"/>
              </w:rPr>
            </w:pPr>
          </w:p>
        </w:tc>
      </w:tr>
      <w:tr w:rsidR="00134942" w:rsidRPr="00127E7B" w14:paraId="38BE8E99" w14:textId="77777777" w:rsidTr="001828A6">
        <w:trPr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657C4" w14:textId="77777777" w:rsidR="00134942" w:rsidRPr="00127E7B" w:rsidRDefault="00134942" w:rsidP="001828A6">
            <w:pPr>
              <w:pStyle w:val="TAL"/>
              <w:rPr>
                <w:lang w:eastAsia="zh-CN"/>
              </w:rPr>
            </w:pPr>
            <w:proofErr w:type="spellStart"/>
            <w:r w:rsidRPr="00127E7B">
              <w:rPr>
                <w:lang w:eastAsia="zh-CN"/>
              </w:rPr>
              <w:t>EACNotification</w:t>
            </w:r>
            <w:proofErr w:type="spellEnd"/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1C091" w14:textId="77777777" w:rsidR="00134942" w:rsidRPr="00127E7B" w:rsidRDefault="00134942" w:rsidP="001828A6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6.1.6.2.4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51D4B" w14:textId="77777777" w:rsidR="00134942" w:rsidRPr="00127E7B" w:rsidRDefault="00134942" w:rsidP="001828A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27E7B">
              <w:rPr>
                <w:rFonts w:cs="Arial"/>
                <w:szCs w:val="18"/>
                <w:lang w:eastAsia="zh-CN"/>
              </w:rPr>
              <w:t>EAC mode notification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19CF1" w14:textId="77777777" w:rsidR="00134942" w:rsidRPr="00127E7B" w:rsidRDefault="00134942" w:rsidP="001828A6">
            <w:pPr>
              <w:pStyle w:val="TAL"/>
              <w:rPr>
                <w:rFonts w:cs="Arial"/>
                <w:szCs w:val="18"/>
              </w:rPr>
            </w:pPr>
          </w:p>
        </w:tc>
      </w:tr>
      <w:tr w:rsidR="00134942" w:rsidRPr="00127E7B" w14:paraId="5B5F6272" w14:textId="77777777" w:rsidTr="001828A6">
        <w:trPr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158DB" w14:textId="77777777" w:rsidR="00134942" w:rsidRPr="00127E7B" w:rsidRDefault="00134942" w:rsidP="001828A6">
            <w:pPr>
              <w:pStyle w:val="TAL"/>
              <w:rPr>
                <w:lang w:eastAsia="zh-CN"/>
              </w:rPr>
            </w:pPr>
            <w:proofErr w:type="spellStart"/>
            <w:r w:rsidRPr="00127E7B">
              <w:rPr>
                <w:lang w:eastAsia="zh-CN"/>
              </w:rPr>
              <w:t>AcuOperationItem</w:t>
            </w:r>
            <w:proofErr w:type="spellEnd"/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A71CB" w14:textId="77777777" w:rsidR="00134942" w:rsidRPr="00127E7B" w:rsidRDefault="00134942" w:rsidP="001828A6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6.1.6.2.5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C6758" w14:textId="77777777" w:rsidR="00134942" w:rsidRPr="00127E7B" w:rsidRDefault="00134942" w:rsidP="001828A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27E7B">
              <w:rPr>
                <w:rFonts w:cs="Arial"/>
                <w:szCs w:val="18"/>
                <w:lang w:eastAsia="zh-CN"/>
              </w:rPr>
              <w:t>An operation item for NSAC procedure, indicating an S-NSSAI subject to NSAC and the associated operation.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55DE1" w14:textId="77777777" w:rsidR="00134942" w:rsidRPr="00127E7B" w:rsidRDefault="00134942" w:rsidP="001828A6">
            <w:pPr>
              <w:pStyle w:val="TAL"/>
              <w:rPr>
                <w:rFonts w:cs="Arial"/>
                <w:szCs w:val="18"/>
              </w:rPr>
            </w:pPr>
          </w:p>
        </w:tc>
      </w:tr>
      <w:tr w:rsidR="00134942" w:rsidRPr="00127E7B" w14:paraId="2E3DC4FB" w14:textId="77777777" w:rsidTr="001828A6">
        <w:trPr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083DB" w14:textId="77777777" w:rsidR="00134942" w:rsidRPr="00127E7B" w:rsidRDefault="00134942" w:rsidP="001828A6">
            <w:pPr>
              <w:pStyle w:val="TAL"/>
              <w:rPr>
                <w:lang w:eastAsia="zh-CN"/>
              </w:rPr>
            </w:pPr>
            <w:proofErr w:type="spellStart"/>
            <w:r w:rsidRPr="00127E7B">
              <w:rPr>
                <w:lang w:eastAsia="zh-CN"/>
              </w:rPr>
              <w:t>AcuFailureItem</w:t>
            </w:r>
            <w:proofErr w:type="spellEnd"/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F5D99" w14:textId="77777777" w:rsidR="00134942" w:rsidRPr="00127E7B" w:rsidRDefault="00134942" w:rsidP="001828A6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6.1.6.2.6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685EF" w14:textId="77777777" w:rsidR="00134942" w:rsidRPr="00127E7B" w:rsidRDefault="00134942" w:rsidP="001828A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27E7B">
              <w:rPr>
                <w:rFonts w:cs="Arial"/>
                <w:szCs w:val="18"/>
                <w:lang w:eastAsia="zh-CN"/>
              </w:rPr>
              <w:t>A failure item which indicates the failed S-NSSAI and the failure reason.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CE303" w14:textId="77777777" w:rsidR="00134942" w:rsidRPr="00127E7B" w:rsidRDefault="00134942" w:rsidP="001828A6">
            <w:pPr>
              <w:pStyle w:val="TAL"/>
              <w:rPr>
                <w:rFonts w:cs="Arial"/>
                <w:szCs w:val="18"/>
              </w:rPr>
            </w:pPr>
          </w:p>
        </w:tc>
      </w:tr>
      <w:tr w:rsidR="00134942" w:rsidRPr="00127E7B" w14:paraId="17C8C909" w14:textId="77777777" w:rsidTr="001828A6">
        <w:trPr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A9153" w14:textId="77777777" w:rsidR="00134942" w:rsidRPr="00127E7B" w:rsidRDefault="00134942" w:rsidP="001828A6">
            <w:pPr>
              <w:pStyle w:val="TAL"/>
              <w:rPr>
                <w:lang w:eastAsia="zh-CN"/>
              </w:rPr>
            </w:pPr>
            <w:proofErr w:type="spellStart"/>
            <w:r w:rsidRPr="00127E7B">
              <w:t>PduAC</w:t>
            </w:r>
            <w:r w:rsidRPr="00127E7B">
              <w:rPr>
                <w:rFonts w:hint="eastAsia"/>
                <w:lang w:eastAsia="zh-CN"/>
              </w:rPr>
              <w:t>RequestData</w:t>
            </w:r>
            <w:proofErr w:type="spellEnd"/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5E337" w14:textId="77777777" w:rsidR="00134942" w:rsidRPr="00127E7B" w:rsidRDefault="00134942" w:rsidP="001828A6">
            <w:pPr>
              <w:pStyle w:val="TAL"/>
              <w:rPr>
                <w:lang w:eastAsia="zh-CN"/>
              </w:rPr>
            </w:pPr>
            <w:r w:rsidRPr="00127E7B">
              <w:rPr>
                <w:rFonts w:hint="eastAsia"/>
                <w:lang w:eastAsia="zh-CN"/>
              </w:rPr>
              <w:t>6.</w:t>
            </w:r>
            <w:r w:rsidRPr="00127E7B">
              <w:rPr>
                <w:lang w:eastAsia="zh-CN"/>
              </w:rPr>
              <w:t>1</w:t>
            </w:r>
            <w:r w:rsidRPr="00127E7B">
              <w:rPr>
                <w:rFonts w:hint="eastAsia"/>
                <w:lang w:eastAsia="zh-CN"/>
              </w:rPr>
              <w:t>.6.2.</w:t>
            </w:r>
            <w:r w:rsidRPr="00127E7B">
              <w:rPr>
                <w:lang w:eastAsia="zh-CN"/>
              </w:rPr>
              <w:t>7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A6216" w14:textId="77777777" w:rsidR="00134942" w:rsidRPr="00127E7B" w:rsidRDefault="00134942" w:rsidP="001828A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27E7B">
              <w:rPr>
                <w:rFonts w:cs="Arial" w:hint="eastAsia"/>
                <w:szCs w:val="18"/>
                <w:lang w:eastAsia="zh-CN"/>
              </w:rPr>
              <w:t xml:space="preserve">Input data for NSAC procedure related to the number of </w:t>
            </w:r>
            <w:r w:rsidRPr="00127E7B">
              <w:rPr>
                <w:rFonts w:cs="Arial"/>
                <w:szCs w:val="18"/>
                <w:lang w:eastAsia="zh-CN"/>
              </w:rPr>
              <w:t>PDU</w:t>
            </w:r>
            <w:r w:rsidRPr="00127E7B">
              <w:rPr>
                <w:rFonts w:cs="Arial" w:hint="eastAsia"/>
                <w:szCs w:val="18"/>
                <w:lang w:eastAsia="zh-CN"/>
              </w:rPr>
              <w:t>s per slice.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1CD2B" w14:textId="77777777" w:rsidR="00134942" w:rsidRPr="00127E7B" w:rsidRDefault="00134942" w:rsidP="001828A6">
            <w:pPr>
              <w:pStyle w:val="TAL"/>
              <w:rPr>
                <w:rFonts w:cs="Arial"/>
                <w:szCs w:val="18"/>
              </w:rPr>
            </w:pPr>
          </w:p>
        </w:tc>
      </w:tr>
      <w:tr w:rsidR="00134942" w:rsidRPr="00127E7B" w14:paraId="11126F8B" w14:textId="77777777" w:rsidTr="001828A6">
        <w:trPr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50CA7" w14:textId="77777777" w:rsidR="00134942" w:rsidRPr="00127E7B" w:rsidRDefault="00134942" w:rsidP="001828A6">
            <w:pPr>
              <w:pStyle w:val="TAL"/>
              <w:rPr>
                <w:lang w:eastAsia="zh-CN"/>
              </w:rPr>
            </w:pPr>
            <w:proofErr w:type="spellStart"/>
            <w:r w:rsidRPr="00127E7B">
              <w:rPr>
                <w:lang w:eastAsia="zh-CN"/>
              </w:rPr>
              <w:t>Pdu</w:t>
            </w:r>
            <w:r w:rsidRPr="00127E7B">
              <w:rPr>
                <w:rFonts w:hint="eastAsia"/>
                <w:lang w:eastAsia="zh-CN"/>
              </w:rPr>
              <w:t>A</w:t>
            </w:r>
            <w:r w:rsidRPr="00127E7B">
              <w:rPr>
                <w:lang w:eastAsia="zh-CN"/>
              </w:rPr>
              <w:t>C</w:t>
            </w:r>
            <w:r w:rsidRPr="00127E7B">
              <w:rPr>
                <w:rFonts w:hint="eastAsia"/>
                <w:lang w:eastAsia="zh-CN"/>
              </w:rPr>
              <w:t>ResponseData</w:t>
            </w:r>
            <w:proofErr w:type="spellEnd"/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326DA" w14:textId="77777777" w:rsidR="00134942" w:rsidRPr="00127E7B" w:rsidRDefault="00134942" w:rsidP="001828A6">
            <w:pPr>
              <w:pStyle w:val="TAL"/>
              <w:rPr>
                <w:lang w:eastAsia="zh-CN"/>
              </w:rPr>
            </w:pPr>
            <w:r w:rsidRPr="00127E7B">
              <w:rPr>
                <w:rFonts w:hint="eastAsia"/>
                <w:lang w:eastAsia="zh-CN"/>
              </w:rPr>
              <w:t>6.</w:t>
            </w:r>
            <w:r w:rsidRPr="00127E7B">
              <w:rPr>
                <w:lang w:eastAsia="zh-CN"/>
              </w:rPr>
              <w:t>1</w:t>
            </w:r>
            <w:r w:rsidRPr="00127E7B">
              <w:rPr>
                <w:rFonts w:hint="eastAsia"/>
                <w:lang w:eastAsia="zh-CN"/>
              </w:rPr>
              <w:t>.6.2.</w:t>
            </w:r>
            <w:r w:rsidRPr="00127E7B">
              <w:rPr>
                <w:lang w:eastAsia="zh-CN"/>
              </w:rPr>
              <w:t>8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65E46" w14:textId="77777777" w:rsidR="00134942" w:rsidRPr="00127E7B" w:rsidRDefault="00134942" w:rsidP="001828A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27E7B">
              <w:rPr>
                <w:rFonts w:cs="Arial" w:hint="eastAsia"/>
                <w:szCs w:val="18"/>
                <w:lang w:eastAsia="zh-CN"/>
              </w:rPr>
              <w:t xml:space="preserve">Response data </w:t>
            </w:r>
            <w:r w:rsidRPr="00127E7B">
              <w:rPr>
                <w:rFonts w:cs="Arial"/>
                <w:szCs w:val="18"/>
                <w:lang w:eastAsia="zh-CN"/>
              </w:rPr>
              <w:t>of NSAC procedure</w:t>
            </w:r>
            <w:r>
              <w:rPr>
                <w:rFonts w:cs="Arial"/>
                <w:szCs w:val="18"/>
                <w:lang w:eastAsia="zh-CN"/>
              </w:rPr>
              <w:t xml:space="preserve"> for controlling the number of PDU sessions</w:t>
            </w:r>
            <w:r w:rsidRPr="00127E7B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B7E8B" w14:textId="77777777" w:rsidR="00134942" w:rsidRPr="00127E7B" w:rsidRDefault="00134942" w:rsidP="001828A6">
            <w:pPr>
              <w:pStyle w:val="TAL"/>
              <w:rPr>
                <w:rFonts w:cs="Arial"/>
                <w:szCs w:val="18"/>
              </w:rPr>
            </w:pPr>
          </w:p>
        </w:tc>
      </w:tr>
      <w:tr w:rsidR="00134942" w:rsidRPr="00127E7B" w14:paraId="07C4169D" w14:textId="77777777" w:rsidTr="001828A6">
        <w:trPr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DE132" w14:textId="77777777" w:rsidR="00134942" w:rsidRPr="00127E7B" w:rsidRDefault="00134942" w:rsidP="001828A6">
            <w:pPr>
              <w:pStyle w:val="TAL"/>
              <w:rPr>
                <w:lang w:eastAsia="zh-CN"/>
              </w:rPr>
            </w:pPr>
            <w:proofErr w:type="spellStart"/>
            <w:r w:rsidRPr="00127E7B">
              <w:rPr>
                <w:lang w:eastAsia="zh-CN"/>
              </w:rPr>
              <w:t>EACMode</w:t>
            </w:r>
            <w:proofErr w:type="spellEnd"/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4E965" w14:textId="77777777" w:rsidR="00134942" w:rsidRPr="00127E7B" w:rsidRDefault="00134942" w:rsidP="001828A6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6.1.6.3.3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AA44E" w14:textId="77777777" w:rsidR="00134942" w:rsidRPr="00127E7B" w:rsidRDefault="00134942" w:rsidP="001828A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27E7B">
              <w:rPr>
                <w:rFonts w:cs="Arial"/>
                <w:szCs w:val="18"/>
                <w:lang w:eastAsia="zh-CN"/>
              </w:rPr>
              <w:t>EAC mode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E0B4C" w14:textId="77777777" w:rsidR="00134942" w:rsidRPr="00127E7B" w:rsidRDefault="00134942" w:rsidP="001828A6">
            <w:pPr>
              <w:pStyle w:val="TAL"/>
              <w:rPr>
                <w:rFonts w:cs="Arial"/>
                <w:szCs w:val="18"/>
              </w:rPr>
            </w:pPr>
          </w:p>
        </w:tc>
      </w:tr>
      <w:tr w:rsidR="00134942" w:rsidRPr="00127E7B" w14:paraId="21DC63B8" w14:textId="77777777" w:rsidTr="001828A6">
        <w:trPr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43AC3" w14:textId="77777777" w:rsidR="00134942" w:rsidRPr="00127E7B" w:rsidRDefault="00134942" w:rsidP="001828A6">
            <w:pPr>
              <w:pStyle w:val="TAL"/>
              <w:rPr>
                <w:lang w:eastAsia="zh-CN"/>
              </w:rPr>
            </w:pPr>
            <w:proofErr w:type="spellStart"/>
            <w:r w:rsidRPr="00127E7B">
              <w:rPr>
                <w:lang w:eastAsia="zh-CN"/>
              </w:rPr>
              <w:t>AcuFlag</w:t>
            </w:r>
            <w:proofErr w:type="spellEnd"/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F0762" w14:textId="77777777" w:rsidR="00134942" w:rsidRPr="00127E7B" w:rsidRDefault="00134942" w:rsidP="001828A6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6.1.6.3.4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B0B74" w14:textId="77777777" w:rsidR="00134942" w:rsidRPr="00127E7B" w:rsidRDefault="00134942" w:rsidP="001828A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27E7B">
              <w:rPr>
                <w:rFonts w:cs="Arial"/>
                <w:szCs w:val="18"/>
                <w:lang w:eastAsia="zh-CN"/>
              </w:rPr>
              <w:t>Update Flag for NSAC procedure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3143D" w14:textId="77777777" w:rsidR="00134942" w:rsidRPr="00127E7B" w:rsidRDefault="00134942" w:rsidP="001828A6">
            <w:pPr>
              <w:pStyle w:val="TAL"/>
              <w:rPr>
                <w:rFonts w:cs="Arial"/>
                <w:szCs w:val="18"/>
              </w:rPr>
            </w:pPr>
          </w:p>
        </w:tc>
      </w:tr>
      <w:tr w:rsidR="00134942" w:rsidRPr="00127E7B" w14:paraId="0C9F625D" w14:textId="77777777" w:rsidTr="001828A6">
        <w:trPr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A5CF1" w14:textId="77777777" w:rsidR="00134942" w:rsidRPr="00127E7B" w:rsidRDefault="00134942" w:rsidP="001828A6">
            <w:pPr>
              <w:pStyle w:val="TAL"/>
              <w:rPr>
                <w:lang w:eastAsia="zh-CN"/>
              </w:rPr>
            </w:pPr>
            <w:proofErr w:type="spellStart"/>
            <w:r w:rsidRPr="00127E7B">
              <w:rPr>
                <w:lang w:eastAsia="zh-CN"/>
              </w:rPr>
              <w:t>AcuFailureReason</w:t>
            </w:r>
            <w:proofErr w:type="spellEnd"/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C4DE3" w14:textId="77777777" w:rsidR="00134942" w:rsidRPr="00127E7B" w:rsidRDefault="00134942" w:rsidP="001828A6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6.1.6.3.5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4CA1E" w14:textId="77777777" w:rsidR="00134942" w:rsidRPr="00127E7B" w:rsidRDefault="00134942" w:rsidP="001828A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27E7B">
              <w:rPr>
                <w:rFonts w:cs="Arial"/>
                <w:szCs w:val="18"/>
                <w:lang w:eastAsia="zh-CN"/>
              </w:rPr>
              <w:t>Indicates the failure reason for an S-NSSAI in the NSAC procedure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AB3C5" w14:textId="77777777" w:rsidR="00134942" w:rsidRPr="00127E7B" w:rsidRDefault="00134942" w:rsidP="001828A6">
            <w:pPr>
              <w:pStyle w:val="TAL"/>
              <w:rPr>
                <w:rFonts w:cs="Arial"/>
                <w:szCs w:val="18"/>
              </w:rPr>
            </w:pPr>
          </w:p>
        </w:tc>
      </w:tr>
      <w:tr w:rsidR="00134942" w:rsidRPr="00127E7B" w14:paraId="59400656" w14:textId="77777777" w:rsidTr="001828A6">
        <w:trPr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D3C6F" w14:textId="77777777" w:rsidR="00134942" w:rsidRPr="00127E7B" w:rsidRDefault="00134942" w:rsidP="001828A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UeACRequestInfo</w:t>
            </w:r>
            <w:proofErr w:type="spellEnd"/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46670" w14:textId="77777777" w:rsidR="00134942" w:rsidRPr="00127E7B" w:rsidRDefault="00134942" w:rsidP="001828A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6.1.6.2.9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A90AF" w14:textId="77777777" w:rsidR="00134942" w:rsidRPr="00127E7B" w:rsidRDefault="00134942" w:rsidP="001828A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One item of a UE and associated NSAC action.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D53AD" w14:textId="77777777" w:rsidR="00134942" w:rsidRPr="00127E7B" w:rsidRDefault="00134942" w:rsidP="001828A6">
            <w:pPr>
              <w:pStyle w:val="TAL"/>
              <w:rPr>
                <w:rFonts w:cs="Arial"/>
                <w:szCs w:val="18"/>
              </w:rPr>
            </w:pPr>
          </w:p>
        </w:tc>
      </w:tr>
      <w:tr w:rsidR="00134942" w:rsidRPr="00127E7B" w14:paraId="39243D29" w14:textId="77777777" w:rsidTr="001828A6">
        <w:trPr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00011" w14:textId="77777777" w:rsidR="00134942" w:rsidRPr="00127E7B" w:rsidRDefault="00134942" w:rsidP="001828A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PduACRequestInfo</w:t>
            </w:r>
            <w:proofErr w:type="spellEnd"/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F3218" w14:textId="77777777" w:rsidR="00134942" w:rsidRPr="00127E7B" w:rsidRDefault="00134942" w:rsidP="001828A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6.1.6.2.10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172BF" w14:textId="77777777" w:rsidR="00134942" w:rsidRPr="00127E7B" w:rsidRDefault="00134942" w:rsidP="001828A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One item of a PDU session and associated NSAC action.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BF3C9" w14:textId="77777777" w:rsidR="00134942" w:rsidRPr="00127E7B" w:rsidRDefault="00134942" w:rsidP="001828A6">
            <w:pPr>
              <w:pStyle w:val="TAL"/>
              <w:rPr>
                <w:rFonts w:cs="Arial"/>
                <w:szCs w:val="18"/>
              </w:rPr>
            </w:pPr>
          </w:p>
        </w:tc>
      </w:tr>
      <w:tr w:rsidR="00134942" w:rsidRPr="00127E7B" w14:paraId="77F73B0B" w14:textId="77777777" w:rsidTr="001828A6">
        <w:trPr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B3140" w14:textId="77777777" w:rsidR="00134942" w:rsidRDefault="00134942" w:rsidP="001828A6">
            <w:pPr>
              <w:pStyle w:val="TAL"/>
              <w:rPr>
                <w:lang w:eastAsia="zh-CN"/>
              </w:rPr>
            </w:pPr>
            <w:proofErr w:type="spellStart"/>
            <w:r w:rsidRPr="0028306B">
              <w:t>UeAdmissionValue</w:t>
            </w:r>
            <w:proofErr w:type="spellEnd"/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D388B" w14:textId="77777777" w:rsidR="00134942" w:rsidRDefault="00134942" w:rsidP="001828A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6.1.6.2.11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F1399" w14:textId="77777777" w:rsidR="00134942" w:rsidRDefault="00134942" w:rsidP="001828A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Malgun Gothic"/>
              </w:rPr>
              <w:t>L</w:t>
            </w:r>
            <w:r w:rsidRPr="00716219">
              <w:rPr>
                <w:rFonts w:eastAsia="Malgun Gothic"/>
              </w:rPr>
              <w:t>ocal maximum number of UEs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FAC05" w14:textId="77777777" w:rsidR="00134942" w:rsidRPr="00127E7B" w:rsidRDefault="00134942" w:rsidP="001828A6">
            <w:pPr>
              <w:pStyle w:val="TAL"/>
              <w:rPr>
                <w:rFonts w:cs="Arial"/>
                <w:szCs w:val="18"/>
              </w:rPr>
            </w:pPr>
            <w:r>
              <w:t>HNSAC</w:t>
            </w:r>
          </w:p>
        </w:tc>
      </w:tr>
      <w:tr w:rsidR="00134942" w:rsidRPr="00127E7B" w14:paraId="7114CACA" w14:textId="77777777" w:rsidTr="001828A6">
        <w:trPr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0FF51" w14:textId="77777777" w:rsidR="00134942" w:rsidRPr="0028306B" w:rsidRDefault="00134942" w:rsidP="001828A6">
            <w:pPr>
              <w:pStyle w:val="TAL"/>
            </w:pPr>
            <w:proofErr w:type="spellStart"/>
            <w:r>
              <w:t>P</w:t>
            </w:r>
            <w:r>
              <w:rPr>
                <w:rFonts w:hint="eastAsia"/>
                <w:lang w:eastAsia="zh-CN"/>
              </w:rPr>
              <w:t>du</w:t>
            </w:r>
            <w:r w:rsidRPr="0028306B">
              <w:t>AdmissionValue</w:t>
            </w:r>
            <w:proofErr w:type="spellEnd"/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FBD09" w14:textId="77777777" w:rsidR="00134942" w:rsidRDefault="00134942" w:rsidP="001828A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6.1.6.2.12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3F0B7" w14:textId="77777777" w:rsidR="00134942" w:rsidRDefault="00134942" w:rsidP="001828A6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L</w:t>
            </w:r>
            <w:r w:rsidRPr="00716219">
              <w:rPr>
                <w:rFonts w:eastAsia="Malgun Gothic"/>
              </w:rPr>
              <w:t xml:space="preserve">ocal maximum number of </w:t>
            </w:r>
            <w:r>
              <w:rPr>
                <w:rFonts w:eastAsia="Malgun Gothic"/>
              </w:rPr>
              <w:t>PDUs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66C48" w14:textId="77777777" w:rsidR="00134942" w:rsidRDefault="00134942" w:rsidP="001828A6">
            <w:pPr>
              <w:pStyle w:val="TAL"/>
            </w:pPr>
            <w:r w:rsidRPr="009F1177">
              <w:rPr>
                <w:rFonts w:cs="Arial"/>
                <w:szCs w:val="18"/>
                <w:lang w:eastAsia="zh-CN"/>
              </w:rPr>
              <w:t>HNSAC</w:t>
            </w:r>
          </w:p>
        </w:tc>
      </w:tr>
      <w:tr w:rsidR="00134942" w:rsidRPr="00127E7B" w14:paraId="5AC0F1C2" w14:textId="77777777" w:rsidTr="001828A6">
        <w:trPr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48FE8" w14:textId="77777777" w:rsidR="00134942" w:rsidRDefault="00134942" w:rsidP="001828A6">
            <w:pPr>
              <w:pStyle w:val="TAL"/>
            </w:pPr>
            <w:proofErr w:type="spellStart"/>
            <w:r w:rsidRPr="00DF170D">
              <w:rPr>
                <w:lang w:eastAsia="zh-CN"/>
              </w:rPr>
              <w:t>ACUpdateData</w:t>
            </w:r>
            <w:proofErr w:type="spellEnd"/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1A01B" w14:textId="77777777" w:rsidR="00134942" w:rsidRDefault="00134942" w:rsidP="001828A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6.1.6.2.13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80A11" w14:textId="77777777" w:rsidR="00134942" w:rsidRDefault="00134942" w:rsidP="001828A6">
            <w:pPr>
              <w:pStyle w:val="TAL"/>
              <w:rPr>
                <w:rFonts w:eastAsia="Malgun Gothic"/>
              </w:rPr>
            </w:pPr>
            <w:r>
              <w:rPr>
                <w:rFonts w:cs="Arial"/>
                <w:szCs w:val="18"/>
                <w:lang w:eastAsia="zh-CN"/>
              </w:rPr>
              <w:t xml:space="preserve">Input data for NSAC procedure to update the local maximum number of registered UEs and the local maximum number of PDU sessions. 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71B58" w14:textId="77777777" w:rsidR="00134942" w:rsidRPr="009F1177" w:rsidRDefault="00134942" w:rsidP="001828A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F1177">
              <w:rPr>
                <w:rFonts w:cs="Arial"/>
                <w:szCs w:val="18"/>
                <w:lang w:eastAsia="zh-CN"/>
              </w:rPr>
              <w:t>HNSAC</w:t>
            </w:r>
          </w:p>
        </w:tc>
      </w:tr>
      <w:tr w:rsidR="006933D4" w:rsidRPr="00127E7B" w14:paraId="405B309A" w14:textId="77777777" w:rsidTr="001828A6">
        <w:trPr>
          <w:jc w:val="center"/>
          <w:ins w:id="297" w:author="AP-NOKIA" w:date="2023-08-24T09:42:00Z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03CB5" w14:textId="54195864" w:rsidR="006933D4" w:rsidRPr="00DF170D" w:rsidRDefault="006933D4" w:rsidP="006933D4">
            <w:pPr>
              <w:pStyle w:val="TAL"/>
              <w:rPr>
                <w:ins w:id="298" w:author="AP-NOKIA" w:date="2023-08-24T09:42:00Z"/>
                <w:lang w:eastAsia="zh-CN"/>
              </w:rPr>
            </w:pPr>
            <w:proofErr w:type="spellStart"/>
            <w:ins w:id="299" w:author="AP-NOKIA" w:date="2023-08-24T09:42:00Z">
              <w:r>
                <w:rPr>
                  <w:lang w:eastAsia="zh-CN"/>
                </w:rPr>
                <w:t>SliceQuotaType</w:t>
              </w:r>
              <w:proofErr w:type="spellEnd"/>
            </w:ins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5AB5E" w14:textId="6B60D7E8" w:rsidR="006933D4" w:rsidRDefault="006933D4" w:rsidP="006933D4">
            <w:pPr>
              <w:pStyle w:val="TAL"/>
              <w:rPr>
                <w:ins w:id="300" w:author="AP-NOKIA" w:date="2023-08-24T09:42:00Z"/>
                <w:lang w:eastAsia="zh-CN"/>
              </w:rPr>
            </w:pPr>
            <w:ins w:id="301" w:author="AP-NOKIA" w:date="2023-08-24T09:42:00Z">
              <w:r>
                <w:rPr>
                  <w:lang w:eastAsia="zh-CN"/>
                </w:rPr>
                <w:t>6.1.6.3.x</w:t>
              </w:r>
            </w:ins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C1727" w14:textId="7D47C87A" w:rsidR="006933D4" w:rsidRDefault="006933D4" w:rsidP="006933D4">
            <w:pPr>
              <w:pStyle w:val="TAL"/>
              <w:rPr>
                <w:ins w:id="302" w:author="AP-NOKIA" w:date="2023-08-24T09:42:00Z"/>
                <w:rFonts w:cs="Arial"/>
                <w:szCs w:val="18"/>
                <w:lang w:eastAsia="zh-CN"/>
              </w:rPr>
            </w:pPr>
            <w:ins w:id="303" w:author="AP-NOKIA" w:date="2023-08-24T09:42:00Z">
              <w:r>
                <w:rPr>
                  <w:rFonts w:cs="Arial"/>
                  <w:szCs w:val="18"/>
                  <w:lang w:eastAsia="zh-CN"/>
                </w:rPr>
                <w:t>Type of quota update for NSAC procedure.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1237D" w14:textId="77777777" w:rsidR="006933D4" w:rsidRPr="009F1177" w:rsidRDefault="006933D4" w:rsidP="006933D4">
            <w:pPr>
              <w:pStyle w:val="TAL"/>
              <w:rPr>
                <w:ins w:id="304" w:author="AP-NOKIA" w:date="2023-08-24T09:42:00Z"/>
                <w:rFonts w:cs="Arial"/>
                <w:szCs w:val="18"/>
                <w:lang w:eastAsia="zh-CN"/>
              </w:rPr>
            </w:pPr>
          </w:p>
        </w:tc>
      </w:tr>
      <w:tr w:rsidR="006933D4" w:rsidRPr="00127E7B" w14:paraId="4CAAC918" w14:textId="77777777" w:rsidTr="001828A6">
        <w:trPr>
          <w:jc w:val="center"/>
          <w:ins w:id="305" w:author="AP-NOKIA" w:date="2023-08-24T09:42:00Z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C29A6" w14:textId="45E2F16C" w:rsidR="006933D4" w:rsidRPr="00DF170D" w:rsidRDefault="006933D4" w:rsidP="006933D4">
            <w:pPr>
              <w:pStyle w:val="TAL"/>
              <w:rPr>
                <w:ins w:id="306" w:author="AP-NOKIA" w:date="2023-08-24T09:42:00Z"/>
                <w:lang w:eastAsia="zh-CN"/>
              </w:rPr>
            </w:pPr>
            <w:proofErr w:type="spellStart"/>
            <w:ins w:id="307" w:author="AP-NOKIA" w:date="2023-08-24T09:42:00Z">
              <w:r>
                <w:rPr>
                  <w:lang w:eastAsia="zh-CN"/>
                </w:rPr>
                <w:t>QuotaUpdateRequestData</w:t>
              </w:r>
              <w:proofErr w:type="spellEnd"/>
            </w:ins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6AE94" w14:textId="2E5494E0" w:rsidR="006933D4" w:rsidRDefault="006933D4" w:rsidP="006933D4">
            <w:pPr>
              <w:pStyle w:val="TAL"/>
              <w:rPr>
                <w:ins w:id="308" w:author="AP-NOKIA" w:date="2023-08-24T09:42:00Z"/>
                <w:lang w:eastAsia="zh-CN"/>
              </w:rPr>
            </w:pPr>
            <w:ins w:id="309" w:author="AP-NOKIA" w:date="2023-08-24T09:42:00Z">
              <w:r>
                <w:rPr>
                  <w:lang w:eastAsia="zh-CN"/>
                </w:rPr>
                <w:t>6.1.6.2.x</w:t>
              </w:r>
            </w:ins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4457A" w14:textId="7DE02AA4" w:rsidR="006933D4" w:rsidRDefault="006933D4" w:rsidP="006933D4">
            <w:pPr>
              <w:pStyle w:val="TAL"/>
              <w:rPr>
                <w:ins w:id="310" w:author="AP-NOKIA" w:date="2023-08-24T09:42:00Z"/>
                <w:rFonts w:cs="Arial"/>
                <w:szCs w:val="18"/>
                <w:lang w:eastAsia="zh-CN"/>
              </w:rPr>
            </w:pPr>
            <w:ins w:id="311" w:author="AP-NOKIA" w:date="2023-08-24T09:42:00Z">
              <w:r>
                <w:rPr>
                  <w:rFonts w:cs="Arial"/>
                  <w:szCs w:val="18"/>
                  <w:lang w:eastAsia="zh-CN"/>
                </w:rPr>
                <w:t>Input data for NSAC procedure to fetch the maximum number of registered UEs and/or the maximum number of PDU sessions.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A0767" w14:textId="77777777" w:rsidR="006933D4" w:rsidRPr="009F1177" w:rsidRDefault="006933D4" w:rsidP="006933D4">
            <w:pPr>
              <w:pStyle w:val="TAL"/>
              <w:rPr>
                <w:ins w:id="312" w:author="AP-NOKIA" w:date="2023-08-24T09:42:00Z"/>
                <w:rFonts w:cs="Arial"/>
                <w:szCs w:val="18"/>
                <w:lang w:eastAsia="zh-CN"/>
              </w:rPr>
            </w:pPr>
          </w:p>
        </w:tc>
      </w:tr>
      <w:tr w:rsidR="006933D4" w:rsidRPr="00127E7B" w14:paraId="305A8B3D" w14:textId="77777777" w:rsidTr="001828A6">
        <w:trPr>
          <w:jc w:val="center"/>
          <w:ins w:id="313" w:author="AP-NOKIA" w:date="2023-08-24T09:42:00Z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5DD35" w14:textId="1BD0CA8B" w:rsidR="006933D4" w:rsidRPr="00DF170D" w:rsidRDefault="006933D4" w:rsidP="006933D4">
            <w:pPr>
              <w:pStyle w:val="TAL"/>
              <w:rPr>
                <w:ins w:id="314" w:author="AP-NOKIA" w:date="2023-08-24T09:42:00Z"/>
                <w:lang w:eastAsia="zh-CN"/>
              </w:rPr>
            </w:pPr>
            <w:proofErr w:type="spellStart"/>
            <w:ins w:id="315" w:author="AP-NOKIA" w:date="2023-08-24T09:42:00Z">
              <w:r>
                <w:rPr>
                  <w:lang w:eastAsia="zh-CN"/>
                </w:rPr>
                <w:t>QuotaUpdateResponseData</w:t>
              </w:r>
              <w:proofErr w:type="spellEnd"/>
            </w:ins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40687" w14:textId="33F6FECE" w:rsidR="006933D4" w:rsidRDefault="006933D4" w:rsidP="006933D4">
            <w:pPr>
              <w:pStyle w:val="TAL"/>
              <w:rPr>
                <w:ins w:id="316" w:author="AP-NOKIA" w:date="2023-08-24T09:42:00Z"/>
                <w:lang w:eastAsia="zh-CN"/>
              </w:rPr>
            </w:pPr>
            <w:ins w:id="317" w:author="AP-NOKIA" w:date="2023-08-24T09:42:00Z">
              <w:r>
                <w:rPr>
                  <w:lang w:eastAsia="zh-CN"/>
                </w:rPr>
                <w:t>6.1.6.2.y</w:t>
              </w:r>
            </w:ins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B65CD" w14:textId="2599E32E" w:rsidR="006933D4" w:rsidRDefault="006933D4" w:rsidP="006933D4">
            <w:pPr>
              <w:pStyle w:val="TAL"/>
              <w:rPr>
                <w:ins w:id="318" w:author="AP-NOKIA" w:date="2023-08-24T09:42:00Z"/>
                <w:rFonts w:cs="Arial"/>
                <w:szCs w:val="18"/>
                <w:lang w:eastAsia="zh-CN"/>
              </w:rPr>
            </w:pPr>
            <w:ins w:id="319" w:author="AP-NOKIA" w:date="2023-08-24T09:42:00Z">
              <w:r>
                <w:rPr>
                  <w:rFonts w:cs="Arial"/>
                  <w:szCs w:val="18"/>
                  <w:lang w:eastAsia="zh-CN"/>
                </w:rPr>
                <w:t>Input data for NSAC procedure to update the maximum number of registered UEs and/or the maximum number of PDU sessions.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D2D95" w14:textId="77777777" w:rsidR="006933D4" w:rsidRPr="009F1177" w:rsidRDefault="006933D4" w:rsidP="006933D4">
            <w:pPr>
              <w:pStyle w:val="TAL"/>
              <w:rPr>
                <w:ins w:id="320" w:author="AP-NOKIA" w:date="2023-08-24T09:42:00Z"/>
                <w:rFonts w:cs="Arial"/>
                <w:szCs w:val="18"/>
                <w:lang w:eastAsia="zh-CN"/>
              </w:rPr>
            </w:pPr>
          </w:p>
        </w:tc>
      </w:tr>
    </w:tbl>
    <w:p w14:paraId="6B10B8A5" w14:textId="77777777" w:rsidR="004C5406" w:rsidRPr="00127E7B" w:rsidRDefault="004C5406" w:rsidP="004C5406"/>
    <w:p w14:paraId="7B888627" w14:textId="77777777" w:rsidR="004C5406" w:rsidRPr="00127E7B" w:rsidRDefault="004C5406" w:rsidP="004C5406">
      <w:r w:rsidRPr="00127E7B">
        <w:t xml:space="preserve">Table 6.1.6.1-2 specifies data types re-used by the </w:t>
      </w:r>
      <w:proofErr w:type="spellStart"/>
      <w:r w:rsidRPr="00127E7B">
        <w:t>Nnsacf_NSAC</w:t>
      </w:r>
      <w:proofErr w:type="spellEnd"/>
      <w:r w:rsidRPr="00127E7B"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 w:rsidRPr="00127E7B">
        <w:t>Nnsacf_NSAC</w:t>
      </w:r>
      <w:proofErr w:type="spellEnd"/>
      <w:r w:rsidRPr="00127E7B">
        <w:t xml:space="preserve"> service based interface.</w:t>
      </w:r>
    </w:p>
    <w:p w14:paraId="3F8F7BE1" w14:textId="77777777" w:rsidR="004C5406" w:rsidRPr="00127E7B" w:rsidRDefault="004C5406" w:rsidP="004C5406">
      <w:pPr>
        <w:pStyle w:val="TH"/>
      </w:pPr>
      <w:r w:rsidRPr="00127E7B">
        <w:t xml:space="preserve">Table 6.1.6.1-2: </w:t>
      </w:r>
      <w:proofErr w:type="spellStart"/>
      <w:r w:rsidRPr="00127E7B">
        <w:t>Nnsacf_NSAC</w:t>
      </w:r>
      <w:proofErr w:type="spellEnd"/>
      <w:r w:rsidRPr="00127E7B"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25"/>
        <w:gridCol w:w="1848"/>
        <w:gridCol w:w="4644"/>
        <w:gridCol w:w="1207"/>
      </w:tblGrid>
      <w:tr w:rsidR="004C5406" w:rsidRPr="00127E7B" w14:paraId="5ABC3EB4" w14:textId="77777777" w:rsidTr="00C973DA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904E5C" w14:textId="77777777" w:rsidR="004C5406" w:rsidRPr="00127E7B" w:rsidRDefault="004C5406" w:rsidP="00C973DA">
            <w:pPr>
              <w:pStyle w:val="TAH"/>
            </w:pPr>
            <w:r w:rsidRPr="00127E7B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1B27A5" w14:textId="77777777" w:rsidR="004C5406" w:rsidRPr="00127E7B" w:rsidRDefault="004C5406" w:rsidP="00C973DA">
            <w:pPr>
              <w:pStyle w:val="TAH"/>
            </w:pPr>
            <w:r w:rsidRPr="00127E7B">
              <w:t>Reference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CCA11D" w14:textId="77777777" w:rsidR="004C5406" w:rsidRPr="00127E7B" w:rsidRDefault="004C5406" w:rsidP="00C973DA">
            <w:pPr>
              <w:pStyle w:val="TAH"/>
            </w:pPr>
            <w:r w:rsidRPr="00127E7B">
              <w:t>Comments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4D838C" w14:textId="77777777" w:rsidR="004C5406" w:rsidRPr="00127E7B" w:rsidRDefault="004C5406" w:rsidP="00C973DA">
            <w:pPr>
              <w:pStyle w:val="TAH"/>
            </w:pPr>
            <w:r w:rsidRPr="00127E7B">
              <w:t>Applicability</w:t>
            </w:r>
          </w:p>
        </w:tc>
      </w:tr>
      <w:tr w:rsidR="004C5406" w:rsidRPr="00127E7B" w14:paraId="51797CAC" w14:textId="77777777" w:rsidTr="00C973DA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E615D" w14:textId="77777777" w:rsidR="004C5406" w:rsidRPr="00127E7B" w:rsidRDefault="004C5406" w:rsidP="00C973DA">
            <w:pPr>
              <w:pStyle w:val="TAL"/>
            </w:pPr>
            <w:proofErr w:type="spellStart"/>
            <w:r w:rsidRPr="00127E7B">
              <w:t>ProblemDetails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9E009" w14:textId="77777777" w:rsidR="004C5406" w:rsidRPr="00127E7B" w:rsidRDefault="004C5406" w:rsidP="00C973DA">
            <w:pPr>
              <w:pStyle w:val="TAL"/>
            </w:pPr>
            <w:r w:rsidRPr="00127E7B">
              <w:t>3GPP TS 29.571 [16]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49C66" w14:textId="77777777" w:rsidR="004C5406" w:rsidRPr="00127E7B" w:rsidRDefault="004C5406" w:rsidP="00C973DA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Problem Details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0F1CF" w14:textId="77777777" w:rsidR="004C5406" w:rsidRPr="00127E7B" w:rsidRDefault="004C5406" w:rsidP="00C973DA">
            <w:pPr>
              <w:pStyle w:val="TAL"/>
              <w:rPr>
                <w:rFonts w:cs="Arial"/>
                <w:szCs w:val="18"/>
              </w:rPr>
            </w:pPr>
          </w:p>
        </w:tc>
      </w:tr>
      <w:tr w:rsidR="004C5406" w:rsidRPr="00127E7B" w14:paraId="3796577E" w14:textId="77777777" w:rsidTr="00C973DA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0B098" w14:textId="77777777" w:rsidR="004C5406" w:rsidRPr="00127E7B" w:rsidRDefault="004C5406" w:rsidP="00C973DA">
            <w:pPr>
              <w:pStyle w:val="TAL"/>
            </w:pPr>
            <w:proofErr w:type="spellStart"/>
            <w:r w:rsidRPr="00127E7B">
              <w:t>RedirectResponse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39673" w14:textId="77777777" w:rsidR="004C5406" w:rsidRPr="00127E7B" w:rsidRDefault="004C5406" w:rsidP="00C973DA">
            <w:pPr>
              <w:pStyle w:val="TAL"/>
            </w:pPr>
            <w:r w:rsidRPr="00127E7B">
              <w:t>3GPP TS 29.571 [16]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FB4D0" w14:textId="77777777" w:rsidR="004C5406" w:rsidRPr="00127E7B" w:rsidRDefault="004C5406" w:rsidP="00C973DA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Redirect Response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84CC8" w14:textId="77777777" w:rsidR="004C5406" w:rsidRPr="00127E7B" w:rsidRDefault="004C5406" w:rsidP="00C973DA">
            <w:pPr>
              <w:pStyle w:val="TAL"/>
              <w:rPr>
                <w:rFonts w:cs="Arial"/>
                <w:szCs w:val="18"/>
              </w:rPr>
            </w:pPr>
          </w:p>
        </w:tc>
      </w:tr>
      <w:tr w:rsidR="004C5406" w:rsidRPr="00127E7B" w14:paraId="5375484D" w14:textId="77777777" w:rsidTr="00C973DA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75784" w14:textId="77777777" w:rsidR="004C5406" w:rsidRPr="00127E7B" w:rsidRDefault="004C5406" w:rsidP="00C973DA">
            <w:pPr>
              <w:pStyle w:val="TAL"/>
            </w:pPr>
            <w:proofErr w:type="spellStart"/>
            <w:r w:rsidRPr="00BD5CC6">
              <w:rPr>
                <w:rFonts w:cs="Arial"/>
                <w:szCs w:val="18"/>
              </w:rPr>
              <w:t>SupportedFeatures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51528" w14:textId="77777777" w:rsidR="004C5406" w:rsidRPr="00127E7B" w:rsidRDefault="004C5406" w:rsidP="00C973DA">
            <w:pPr>
              <w:pStyle w:val="TAL"/>
            </w:pPr>
            <w:r w:rsidRPr="00BD5CC6">
              <w:rPr>
                <w:rFonts w:cs="Arial"/>
                <w:szCs w:val="18"/>
              </w:rPr>
              <w:t>3GPP TS 29.571 [16]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96DD6" w14:textId="77777777" w:rsidR="004C5406" w:rsidRPr="00127E7B" w:rsidRDefault="004C5406" w:rsidP="00C973DA">
            <w:pPr>
              <w:pStyle w:val="TAL"/>
              <w:rPr>
                <w:rFonts w:cs="Arial"/>
                <w:szCs w:val="18"/>
              </w:rPr>
            </w:pPr>
            <w:r w:rsidRPr="00BD5CC6">
              <w:rPr>
                <w:rFonts w:cs="Arial"/>
                <w:szCs w:val="18"/>
              </w:rPr>
              <w:t>Supported Features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7571A" w14:textId="77777777" w:rsidR="004C5406" w:rsidRPr="00127E7B" w:rsidRDefault="004C5406" w:rsidP="00C973DA">
            <w:pPr>
              <w:pStyle w:val="TAL"/>
              <w:rPr>
                <w:rFonts w:cs="Arial"/>
                <w:szCs w:val="18"/>
              </w:rPr>
            </w:pPr>
          </w:p>
        </w:tc>
      </w:tr>
      <w:tr w:rsidR="004C5406" w:rsidRPr="00127E7B" w14:paraId="560D6D0A" w14:textId="77777777" w:rsidTr="00C973DA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3933B" w14:textId="77777777" w:rsidR="004C5406" w:rsidRPr="00127E7B" w:rsidRDefault="004C5406" w:rsidP="00C973DA">
            <w:pPr>
              <w:pStyle w:val="TAL"/>
            </w:pPr>
            <w:proofErr w:type="spellStart"/>
            <w:r w:rsidRPr="00127E7B">
              <w:t>Supi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40F6E" w14:textId="77777777" w:rsidR="004C5406" w:rsidRPr="00127E7B" w:rsidRDefault="004C5406" w:rsidP="00C973DA">
            <w:pPr>
              <w:pStyle w:val="TAL"/>
            </w:pPr>
            <w:r w:rsidRPr="00127E7B">
              <w:t>3GPP TS 29.571 [16]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0D65C" w14:textId="77777777" w:rsidR="004C5406" w:rsidRPr="00127E7B" w:rsidRDefault="004C5406" w:rsidP="00C973DA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Subscription Permanent Identifier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C7ABD" w14:textId="77777777" w:rsidR="004C5406" w:rsidRPr="00127E7B" w:rsidRDefault="004C5406" w:rsidP="00C973DA">
            <w:pPr>
              <w:pStyle w:val="TAL"/>
              <w:rPr>
                <w:rFonts w:cs="Arial"/>
                <w:szCs w:val="18"/>
              </w:rPr>
            </w:pPr>
          </w:p>
        </w:tc>
      </w:tr>
      <w:tr w:rsidR="004C5406" w:rsidRPr="00127E7B" w14:paraId="06AD2C4F" w14:textId="77777777" w:rsidTr="00C973DA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D044E" w14:textId="77777777" w:rsidR="004C5406" w:rsidRPr="00127E7B" w:rsidRDefault="004C5406" w:rsidP="00C973DA">
            <w:pPr>
              <w:pStyle w:val="TAL"/>
            </w:pPr>
            <w:proofErr w:type="spellStart"/>
            <w:r w:rsidRPr="00127E7B">
              <w:t>Snssai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AFED9" w14:textId="77777777" w:rsidR="004C5406" w:rsidRPr="00127E7B" w:rsidRDefault="004C5406" w:rsidP="00C973DA">
            <w:pPr>
              <w:pStyle w:val="TAL"/>
            </w:pPr>
            <w:r w:rsidRPr="00127E7B">
              <w:t>3GPP TS 29.571 [16]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FB4DB" w14:textId="77777777" w:rsidR="004C5406" w:rsidRPr="00127E7B" w:rsidRDefault="004C5406" w:rsidP="00C973DA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Single NSSAI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A1039" w14:textId="77777777" w:rsidR="004C5406" w:rsidRPr="00127E7B" w:rsidRDefault="004C5406" w:rsidP="00C973DA">
            <w:pPr>
              <w:pStyle w:val="TAL"/>
              <w:rPr>
                <w:rFonts w:cs="Arial"/>
                <w:szCs w:val="18"/>
              </w:rPr>
            </w:pPr>
          </w:p>
        </w:tc>
      </w:tr>
      <w:tr w:rsidR="004C5406" w:rsidRPr="00127E7B" w14:paraId="6583C1E8" w14:textId="77777777" w:rsidTr="00C973DA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97EC2" w14:textId="77777777" w:rsidR="004C5406" w:rsidRPr="00127E7B" w:rsidRDefault="004C5406" w:rsidP="00C973DA">
            <w:pPr>
              <w:pStyle w:val="TAL"/>
            </w:pPr>
            <w:proofErr w:type="spellStart"/>
            <w:r w:rsidRPr="00127E7B">
              <w:t>NfInstanceId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0AAD4" w14:textId="77777777" w:rsidR="004C5406" w:rsidRPr="00127E7B" w:rsidRDefault="004C5406" w:rsidP="00C973DA">
            <w:pPr>
              <w:pStyle w:val="TAL"/>
            </w:pPr>
            <w:r w:rsidRPr="00127E7B">
              <w:t>3GPP TS 29.571 [16]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62C08" w14:textId="77777777" w:rsidR="004C5406" w:rsidRPr="00127E7B" w:rsidRDefault="004C5406" w:rsidP="00C973DA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NF Instance ID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3FE68" w14:textId="77777777" w:rsidR="004C5406" w:rsidRPr="00127E7B" w:rsidRDefault="004C5406" w:rsidP="00C973DA">
            <w:pPr>
              <w:pStyle w:val="TAL"/>
              <w:rPr>
                <w:rFonts w:cs="Arial"/>
                <w:szCs w:val="18"/>
              </w:rPr>
            </w:pPr>
          </w:p>
        </w:tc>
      </w:tr>
      <w:tr w:rsidR="004C5406" w:rsidRPr="00127E7B" w14:paraId="4440B9EF" w14:textId="77777777" w:rsidTr="00C973DA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2D13A" w14:textId="77777777" w:rsidR="004C5406" w:rsidRPr="00127E7B" w:rsidRDefault="004C5406" w:rsidP="00C973DA">
            <w:pPr>
              <w:pStyle w:val="TAL"/>
            </w:pPr>
            <w:r w:rsidRPr="00127E7B">
              <w:t>Uri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15FC9" w14:textId="77777777" w:rsidR="004C5406" w:rsidRPr="00127E7B" w:rsidRDefault="004C5406" w:rsidP="00C973DA">
            <w:pPr>
              <w:pStyle w:val="TAL"/>
            </w:pPr>
            <w:r w:rsidRPr="00127E7B">
              <w:t>3GPP TS 29.571 [16]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460F5" w14:textId="77777777" w:rsidR="004C5406" w:rsidRPr="00127E7B" w:rsidRDefault="004C5406" w:rsidP="00C973DA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Resource or callback URI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88706" w14:textId="77777777" w:rsidR="004C5406" w:rsidRPr="00127E7B" w:rsidRDefault="004C5406" w:rsidP="00C973DA">
            <w:pPr>
              <w:pStyle w:val="TAL"/>
              <w:rPr>
                <w:rFonts w:cs="Arial"/>
                <w:szCs w:val="18"/>
              </w:rPr>
            </w:pPr>
          </w:p>
        </w:tc>
      </w:tr>
      <w:tr w:rsidR="004C5406" w:rsidRPr="00127E7B" w14:paraId="6D347669" w14:textId="77777777" w:rsidTr="00C973DA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9EDFB" w14:textId="77777777" w:rsidR="004C5406" w:rsidRPr="00127E7B" w:rsidRDefault="004C5406" w:rsidP="00C973DA">
            <w:pPr>
              <w:pStyle w:val="TAL"/>
            </w:pPr>
            <w:proofErr w:type="spellStart"/>
            <w:r w:rsidRPr="00127E7B">
              <w:t>AccessType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B55BB" w14:textId="77777777" w:rsidR="004C5406" w:rsidRPr="00127E7B" w:rsidRDefault="004C5406" w:rsidP="00C973DA">
            <w:pPr>
              <w:pStyle w:val="TAL"/>
            </w:pPr>
            <w:r w:rsidRPr="00127E7B">
              <w:t>3GPP TS 29.571 [16]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4AC78" w14:textId="77777777" w:rsidR="004C5406" w:rsidRPr="00127E7B" w:rsidRDefault="004C5406" w:rsidP="00C973DA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Access Type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957A6" w14:textId="77777777" w:rsidR="004C5406" w:rsidRPr="00127E7B" w:rsidRDefault="004C5406" w:rsidP="00C973DA">
            <w:pPr>
              <w:pStyle w:val="TAL"/>
              <w:rPr>
                <w:rFonts w:cs="Arial"/>
                <w:szCs w:val="18"/>
              </w:rPr>
            </w:pPr>
          </w:p>
        </w:tc>
      </w:tr>
      <w:tr w:rsidR="004C5406" w:rsidRPr="00127E7B" w14:paraId="41709F33" w14:textId="77777777" w:rsidTr="00C973DA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F84B2" w14:textId="77777777" w:rsidR="004C5406" w:rsidRPr="00127E7B" w:rsidRDefault="004C5406" w:rsidP="00C973DA">
            <w:pPr>
              <w:pStyle w:val="TAL"/>
            </w:pPr>
            <w:proofErr w:type="spellStart"/>
            <w:r w:rsidRPr="00127E7B">
              <w:t>NFType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25F88" w14:textId="77777777" w:rsidR="004C5406" w:rsidRPr="00127E7B" w:rsidRDefault="004C5406" w:rsidP="00C973DA">
            <w:pPr>
              <w:pStyle w:val="TAL"/>
            </w:pPr>
            <w:r w:rsidRPr="00127E7B">
              <w:t>3GPP TS 29.510 [17]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7A717" w14:textId="77777777" w:rsidR="004C5406" w:rsidRPr="00127E7B" w:rsidRDefault="004C5406" w:rsidP="00C973DA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NF Type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21085" w14:textId="77777777" w:rsidR="004C5406" w:rsidRPr="00127E7B" w:rsidRDefault="004C5406" w:rsidP="00C973DA">
            <w:pPr>
              <w:pStyle w:val="TAL"/>
              <w:rPr>
                <w:rFonts w:cs="Arial"/>
                <w:szCs w:val="18"/>
              </w:rPr>
            </w:pPr>
          </w:p>
        </w:tc>
      </w:tr>
      <w:tr w:rsidR="004C5406" w:rsidRPr="00127E7B" w14:paraId="4B12C33E" w14:textId="77777777" w:rsidTr="00C973DA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83C0D" w14:textId="77777777" w:rsidR="004C5406" w:rsidRPr="00127E7B" w:rsidRDefault="004C5406" w:rsidP="00C973DA">
            <w:pPr>
              <w:pStyle w:val="TAL"/>
            </w:pPr>
            <w:proofErr w:type="spellStart"/>
            <w:r w:rsidRPr="00127E7B">
              <w:t>Fqdn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46E01" w14:textId="77777777" w:rsidR="004C5406" w:rsidRPr="00127E7B" w:rsidRDefault="004C5406" w:rsidP="00C973DA">
            <w:pPr>
              <w:pStyle w:val="TAL"/>
            </w:pPr>
            <w:r w:rsidRPr="00127E7B">
              <w:t>3GPP TS 29.5</w:t>
            </w:r>
            <w:r>
              <w:t>7</w:t>
            </w:r>
            <w:r w:rsidRPr="00127E7B">
              <w:t>1 [1</w:t>
            </w:r>
            <w:r>
              <w:t>6</w:t>
            </w:r>
            <w:r w:rsidRPr="00127E7B">
              <w:t>]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CE772" w14:textId="77777777" w:rsidR="004C5406" w:rsidRPr="00127E7B" w:rsidRDefault="004C5406" w:rsidP="00C973DA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FQDN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7B40B" w14:textId="77777777" w:rsidR="004C5406" w:rsidRPr="00127E7B" w:rsidRDefault="004C5406" w:rsidP="00C973DA">
            <w:pPr>
              <w:pStyle w:val="TAL"/>
              <w:rPr>
                <w:rFonts w:cs="Arial"/>
                <w:szCs w:val="18"/>
              </w:rPr>
            </w:pPr>
          </w:p>
        </w:tc>
      </w:tr>
      <w:tr w:rsidR="004C5406" w:rsidRPr="00127E7B" w14:paraId="68DA70D2" w14:textId="77777777" w:rsidTr="00C973DA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8F2AC" w14:textId="77777777" w:rsidR="004C5406" w:rsidRPr="00127E7B" w:rsidRDefault="004C5406" w:rsidP="00C973DA">
            <w:pPr>
              <w:pStyle w:val="TAL"/>
            </w:pPr>
            <w:proofErr w:type="spellStart"/>
            <w:r w:rsidRPr="00127E7B">
              <w:t>PduSessionId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27F76" w14:textId="77777777" w:rsidR="004C5406" w:rsidRPr="00127E7B" w:rsidRDefault="004C5406" w:rsidP="00C973DA">
            <w:pPr>
              <w:pStyle w:val="TAL"/>
            </w:pPr>
            <w:r w:rsidRPr="00127E7B">
              <w:t>3GPP TS 29.571 [16]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09694" w14:textId="77777777" w:rsidR="004C5406" w:rsidRPr="00127E7B" w:rsidRDefault="004C5406" w:rsidP="00C973DA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PDU Session Identifier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D74E6" w14:textId="77777777" w:rsidR="004C5406" w:rsidRPr="00127E7B" w:rsidRDefault="004C5406" w:rsidP="00C973DA">
            <w:pPr>
              <w:pStyle w:val="TAL"/>
              <w:rPr>
                <w:rFonts w:cs="Arial"/>
                <w:szCs w:val="18"/>
              </w:rPr>
            </w:pPr>
          </w:p>
        </w:tc>
      </w:tr>
      <w:tr w:rsidR="004C5406" w:rsidRPr="00127E7B" w14:paraId="0D18DE38" w14:textId="77777777" w:rsidTr="00C973DA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71D41" w14:textId="77777777" w:rsidR="004C5406" w:rsidRPr="00127E7B" w:rsidRDefault="004C5406" w:rsidP="00C973DA">
            <w:pPr>
              <w:pStyle w:val="TAL"/>
            </w:pPr>
            <w:proofErr w:type="spellStart"/>
            <w:r>
              <w:t>PlmnId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A0ED8" w14:textId="77777777" w:rsidR="004C5406" w:rsidRPr="00127E7B" w:rsidRDefault="004C5406" w:rsidP="00C973DA">
            <w:pPr>
              <w:pStyle w:val="TAL"/>
            </w:pPr>
            <w:r w:rsidRPr="00127E7B">
              <w:t>3GPP TS 29.571 [16]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85234" w14:textId="77777777" w:rsidR="004C5406" w:rsidRPr="00127E7B" w:rsidRDefault="004C5406" w:rsidP="00C973D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PLMN ID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677A5" w14:textId="77777777" w:rsidR="004C5406" w:rsidRPr="00127E7B" w:rsidRDefault="004C5406" w:rsidP="00C973DA">
            <w:pPr>
              <w:pStyle w:val="TAL"/>
              <w:rPr>
                <w:rFonts w:cs="Arial"/>
                <w:szCs w:val="18"/>
              </w:rPr>
            </w:pPr>
          </w:p>
        </w:tc>
      </w:tr>
      <w:tr w:rsidR="004C5406" w:rsidRPr="00127E7B" w14:paraId="4B681AF6" w14:textId="77777777" w:rsidTr="00C973DA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1C5B1" w14:textId="77777777" w:rsidR="004C5406" w:rsidRDefault="004C5406" w:rsidP="00C973DA">
            <w:pPr>
              <w:pStyle w:val="TAL"/>
            </w:pPr>
            <w:proofErr w:type="spellStart"/>
            <w:r>
              <w:t>Uinteger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9C561" w14:textId="77777777" w:rsidR="004C5406" w:rsidRPr="00127E7B" w:rsidRDefault="004C5406" w:rsidP="00C973DA">
            <w:pPr>
              <w:pStyle w:val="TAL"/>
            </w:pPr>
            <w:r w:rsidRPr="00127E7B">
              <w:t>3GPP TS 29.571 [16]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60F46" w14:textId="77777777" w:rsidR="004C5406" w:rsidRDefault="004C5406" w:rsidP="00C973DA">
            <w:pPr>
              <w:pStyle w:val="TAL"/>
              <w:rPr>
                <w:rFonts w:cs="Arial"/>
                <w:szCs w:val="18"/>
              </w:rPr>
            </w:pPr>
            <w:r w:rsidRPr="001D2CEF">
              <w:t>Unsigned Integer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4E5FF" w14:textId="77777777" w:rsidR="004C5406" w:rsidRPr="00127E7B" w:rsidRDefault="004C5406" w:rsidP="00C973DA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1CA1AAA5" w14:textId="77777777" w:rsidR="00FB4A59" w:rsidRDefault="00FB4A59">
      <w:pPr>
        <w:rPr>
          <w:noProof/>
        </w:rPr>
      </w:pPr>
    </w:p>
    <w:p w14:paraId="3C058A47" w14:textId="77777777" w:rsidR="00FB4A59" w:rsidRPr="004E7E49" w:rsidRDefault="00FB4A59" w:rsidP="00FB4A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2848056C" w14:textId="019B9044" w:rsidR="001C72A9" w:rsidRPr="00D97C51" w:rsidRDefault="001C72A9" w:rsidP="001C72A9">
      <w:pPr>
        <w:pStyle w:val="Heading5"/>
        <w:rPr>
          <w:ins w:id="321" w:author="AP-NOKIA" w:date="2023-08-04T12:55:00Z"/>
        </w:rPr>
      </w:pPr>
      <w:bookmarkStart w:id="322" w:name="_Toc138348743"/>
      <w:ins w:id="323" w:author="AP-NOKIA" w:date="2023-08-04T12:55:00Z">
        <w:r w:rsidRPr="00D97C51">
          <w:lastRenderedPageBreak/>
          <w:t>6.1.6.2.</w:t>
        </w:r>
        <w:r>
          <w:t>x</w:t>
        </w:r>
        <w:r w:rsidRPr="00D97C51">
          <w:tab/>
          <w:t xml:space="preserve">Type: </w:t>
        </w:r>
      </w:ins>
      <w:proofErr w:type="spellStart"/>
      <w:ins w:id="324" w:author="AP-NOKIA" w:date="2023-08-23T15:30:00Z">
        <w:r w:rsidR="003840AD">
          <w:t>QuotaUpdate</w:t>
        </w:r>
      </w:ins>
      <w:ins w:id="325" w:author="AP-NOKIA" w:date="2023-08-04T12:55:00Z">
        <w:r>
          <w:t>RequestData</w:t>
        </w:r>
        <w:proofErr w:type="spellEnd"/>
      </w:ins>
    </w:p>
    <w:p w14:paraId="6E04CFCF" w14:textId="0DC2ABA1" w:rsidR="001C72A9" w:rsidRPr="00701290" w:rsidRDefault="001C72A9" w:rsidP="001C72A9">
      <w:pPr>
        <w:pStyle w:val="TH"/>
        <w:rPr>
          <w:ins w:id="326" w:author="AP-NOKIA" w:date="2023-08-04T12:55:00Z"/>
        </w:rPr>
      </w:pPr>
      <w:ins w:id="327" w:author="AP-NOKIA" w:date="2023-08-04T12:55:00Z">
        <w:r w:rsidRPr="00701290">
          <w:t>Table 6.1.6.2.</w:t>
        </w:r>
        <w:r>
          <w:t>x</w:t>
        </w:r>
        <w:r w:rsidRPr="00701290">
          <w:t xml:space="preserve">-1: Definition of type </w:t>
        </w:r>
      </w:ins>
      <w:proofErr w:type="spellStart"/>
      <w:ins w:id="328" w:author="AP-NOKIA" w:date="2023-08-23T15:39:00Z">
        <w:r w:rsidR="008C00C0">
          <w:t>QuotaUpdate</w:t>
        </w:r>
      </w:ins>
      <w:ins w:id="329" w:author="AP-NOKIA" w:date="2023-08-04T12:55:00Z">
        <w:r>
          <w:t>Request</w:t>
        </w:r>
        <w:r w:rsidRPr="00701290">
          <w:t>Data</w:t>
        </w:r>
        <w:proofErr w:type="spellEnd"/>
      </w:ins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602"/>
        <w:gridCol w:w="1218"/>
      </w:tblGrid>
      <w:tr w:rsidR="001C72A9" w:rsidRPr="00D97C51" w14:paraId="62A0D2EA" w14:textId="77777777" w:rsidTr="00851B60">
        <w:trPr>
          <w:jc w:val="center"/>
          <w:ins w:id="330" w:author="AP-NOKIA" w:date="2023-08-04T12:55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A5254B" w14:textId="77777777" w:rsidR="001C72A9" w:rsidRPr="00D97C51" w:rsidRDefault="001C72A9" w:rsidP="00851B60">
            <w:pPr>
              <w:keepNext/>
              <w:keepLines/>
              <w:spacing w:after="0"/>
              <w:jc w:val="center"/>
              <w:rPr>
                <w:ins w:id="331" w:author="AP-NOKIA" w:date="2023-08-04T12:55:00Z"/>
                <w:rFonts w:ascii="Arial" w:hAnsi="Arial"/>
                <w:b/>
                <w:sz w:val="18"/>
              </w:rPr>
            </w:pPr>
            <w:ins w:id="332" w:author="AP-NOKIA" w:date="2023-08-04T12:55:00Z">
              <w:r w:rsidRPr="00D97C51">
                <w:rPr>
                  <w:rFonts w:ascii="Arial" w:hAnsi="Arial"/>
                  <w:b/>
                  <w:sz w:val="18"/>
                </w:rPr>
                <w:t>Attribute name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949A11" w14:textId="77777777" w:rsidR="001C72A9" w:rsidRPr="00D97C51" w:rsidRDefault="001C72A9" w:rsidP="00851B60">
            <w:pPr>
              <w:keepNext/>
              <w:keepLines/>
              <w:spacing w:after="0"/>
              <w:jc w:val="center"/>
              <w:rPr>
                <w:ins w:id="333" w:author="AP-NOKIA" w:date="2023-08-04T12:55:00Z"/>
                <w:rFonts w:ascii="Arial" w:hAnsi="Arial"/>
                <w:b/>
                <w:sz w:val="18"/>
              </w:rPr>
            </w:pPr>
            <w:ins w:id="334" w:author="AP-NOKIA" w:date="2023-08-04T12:55:00Z">
              <w:r w:rsidRPr="00D97C51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E766A0" w14:textId="77777777" w:rsidR="001C72A9" w:rsidRPr="00D97C51" w:rsidRDefault="001C72A9" w:rsidP="00851B60">
            <w:pPr>
              <w:keepNext/>
              <w:keepLines/>
              <w:spacing w:after="0"/>
              <w:jc w:val="center"/>
              <w:rPr>
                <w:ins w:id="335" w:author="AP-NOKIA" w:date="2023-08-04T12:55:00Z"/>
                <w:rFonts w:ascii="Arial" w:hAnsi="Arial"/>
                <w:b/>
                <w:sz w:val="18"/>
              </w:rPr>
            </w:pPr>
            <w:ins w:id="336" w:author="AP-NOKIA" w:date="2023-08-04T12:55:00Z">
              <w:r w:rsidRPr="00D97C51">
                <w:rPr>
                  <w:rFonts w:ascii="Arial" w:hAnsi="Arial"/>
                  <w:b/>
                  <w:sz w:val="18"/>
                </w:rP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58E9E8" w14:textId="77777777" w:rsidR="001C72A9" w:rsidRPr="00D97C51" w:rsidRDefault="001C72A9" w:rsidP="00851B60">
            <w:pPr>
              <w:keepNext/>
              <w:keepLines/>
              <w:spacing w:after="0"/>
              <w:jc w:val="center"/>
              <w:rPr>
                <w:ins w:id="337" w:author="AP-NOKIA" w:date="2023-08-04T12:55:00Z"/>
                <w:rFonts w:ascii="Arial" w:hAnsi="Arial"/>
                <w:b/>
                <w:sz w:val="18"/>
              </w:rPr>
            </w:pPr>
            <w:ins w:id="338" w:author="AP-NOKIA" w:date="2023-08-04T12:55:00Z">
              <w:r w:rsidRPr="00D97C51">
                <w:rPr>
                  <w:rFonts w:ascii="Arial" w:hAnsi="Arial"/>
                  <w:b/>
                  <w:sz w:val="18"/>
                </w:rPr>
                <w:t>Cardinality</w:t>
              </w:r>
            </w:ins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1244B3" w14:textId="77777777" w:rsidR="001C72A9" w:rsidRPr="00D97C51" w:rsidRDefault="001C72A9" w:rsidP="00851B60">
            <w:pPr>
              <w:keepNext/>
              <w:keepLines/>
              <w:spacing w:after="0"/>
              <w:jc w:val="center"/>
              <w:rPr>
                <w:ins w:id="339" w:author="AP-NOKIA" w:date="2023-08-04T12:55:00Z"/>
                <w:rFonts w:ascii="Arial" w:hAnsi="Arial" w:cs="Arial"/>
                <w:b/>
                <w:sz w:val="18"/>
                <w:szCs w:val="18"/>
              </w:rPr>
            </w:pPr>
            <w:ins w:id="340" w:author="AP-NOKIA" w:date="2023-08-04T12:55:00Z">
              <w:r w:rsidRPr="00D97C51">
                <w:rPr>
                  <w:rFonts w:ascii="Arial" w:hAnsi="Arial" w:cs="Arial"/>
                  <w:b/>
                  <w:sz w:val="18"/>
                  <w:szCs w:val="18"/>
                </w:rPr>
                <w:t>Description</w:t>
              </w:r>
            </w:ins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E22B38" w14:textId="77777777" w:rsidR="001C72A9" w:rsidRPr="00D97C51" w:rsidRDefault="001C72A9" w:rsidP="00851B60">
            <w:pPr>
              <w:keepNext/>
              <w:keepLines/>
              <w:spacing w:after="0"/>
              <w:jc w:val="center"/>
              <w:rPr>
                <w:ins w:id="341" w:author="AP-NOKIA" w:date="2023-08-04T12:55:00Z"/>
                <w:rFonts w:ascii="Arial" w:hAnsi="Arial" w:cs="Arial"/>
                <w:b/>
                <w:sz w:val="18"/>
                <w:szCs w:val="18"/>
              </w:rPr>
            </w:pPr>
            <w:ins w:id="342" w:author="AP-NOKIA" w:date="2023-08-04T12:55:00Z">
              <w:r w:rsidRPr="00D97C51">
                <w:rPr>
                  <w:rFonts w:ascii="Arial" w:hAnsi="Arial" w:cs="Arial"/>
                  <w:b/>
                  <w:sz w:val="18"/>
                  <w:szCs w:val="18"/>
                </w:rPr>
                <w:t>Applicability</w:t>
              </w:r>
            </w:ins>
          </w:p>
        </w:tc>
      </w:tr>
      <w:tr w:rsidR="001C72A9" w:rsidRPr="00D97C51" w14:paraId="1FA337FC" w14:textId="77777777" w:rsidTr="00851B60">
        <w:trPr>
          <w:jc w:val="center"/>
          <w:ins w:id="343" w:author="AP-NOKIA" w:date="2023-08-04T12:55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85777" w14:textId="77777777" w:rsidR="001C72A9" w:rsidRPr="00701290" w:rsidRDefault="001C72A9" w:rsidP="00851B60">
            <w:pPr>
              <w:spacing w:after="0"/>
              <w:rPr>
                <w:ins w:id="344" w:author="AP-NOKIA" w:date="2023-08-04T12:55:00Z"/>
                <w:rFonts w:ascii="Arial" w:hAnsi="Arial"/>
                <w:sz w:val="18"/>
              </w:rPr>
            </w:pPr>
            <w:proofErr w:type="spellStart"/>
            <w:ins w:id="345" w:author="AP-NOKIA" w:date="2023-08-04T12:55:00Z">
              <w:r w:rsidRPr="00701290">
                <w:rPr>
                  <w:rFonts w:ascii="Arial" w:hAnsi="Arial"/>
                  <w:sz w:val="18"/>
                </w:rPr>
                <w:t>snssai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03EC1" w14:textId="77777777" w:rsidR="001C72A9" w:rsidRPr="00701290" w:rsidRDefault="001C72A9" w:rsidP="00851B60">
            <w:pPr>
              <w:spacing w:after="0"/>
              <w:rPr>
                <w:ins w:id="346" w:author="AP-NOKIA" w:date="2023-08-04T12:55:00Z"/>
                <w:rFonts w:ascii="Arial" w:hAnsi="Arial"/>
                <w:sz w:val="18"/>
              </w:rPr>
            </w:pPr>
            <w:proofErr w:type="spellStart"/>
            <w:ins w:id="347" w:author="AP-NOKIA" w:date="2023-08-04T12:55:00Z">
              <w:r w:rsidRPr="00701290">
                <w:rPr>
                  <w:rFonts w:ascii="Arial" w:hAnsi="Arial"/>
                  <w:sz w:val="18"/>
                </w:rPr>
                <w:t>Snssai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459BE" w14:textId="77777777" w:rsidR="001C72A9" w:rsidRPr="00701290" w:rsidRDefault="001C72A9" w:rsidP="00851B60">
            <w:pPr>
              <w:spacing w:after="0"/>
              <w:rPr>
                <w:ins w:id="348" w:author="AP-NOKIA" w:date="2023-08-04T12:55:00Z"/>
                <w:rFonts w:ascii="Arial" w:hAnsi="Arial"/>
                <w:sz w:val="18"/>
              </w:rPr>
            </w:pPr>
            <w:ins w:id="349" w:author="AP-NOKIA" w:date="2023-08-04T12:55:00Z">
              <w:r w:rsidRPr="00701290"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38997" w14:textId="77777777" w:rsidR="001C72A9" w:rsidRPr="00701290" w:rsidRDefault="001C72A9" w:rsidP="00851B60">
            <w:pPr>
              <w:spacing w:after="0"/>
              <w:rPr>
                <w:ins w:id="350" w:author="AP-NOKIA" w:date="2023-08-04T12:55:00Z"/>
                <w:rFonts w:ascii="Arial" w:hAnsi="Arial"/>
                <w:sz w:val="18"/>
              </w:rPr>
            </w:pPr>
            <w:ins w:id="351" w:author="AP-NOKIA" w:date="2023-08-04T12:55:00Z">
              <w:r w:rsidRPr="00701290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24F34" w14:textId="77777777" w:rsidR="001C72A9" w:rsidRPr="00701290" w:rsidRDefault="001C72A9" w:rsidP="00851B60">
            <w:pPr>
              <w:spacing w:after="0"/>
              <w:rPr>
                <w:ins w:id="352" w:author="AP-NOKIA" w:date="2023-08-04T12:55:00Z"/>
                <w:rFonts w:ascii="Arial" w:hAnsi="Arial" w:cs="Arial"/>
                <w:sz w:val="18"/>
                <w:szCs w:val="18"/>
              </w:rPr>
            </w:pPr>
            <w:ins w:id="353" w:author="AP-NOKIA" w:date="2023-08-04T12:55:00Z">
              <w:r w:rsidRPr="00677571">
                <w:rPr>
                  <w:rFonts w:ascii="Arial" w:hAnsi="Arial" w:cs="Arial"/>
                  <w:sz w:val="18"/>
                  <w:szCs w:val="18"/>
                </w:rPr>
                <w:t xml:space="preserve">Indicates the Network slice for </w:t>
              </w:r>
              <w:r>
                <w:rPr>
                  <w:rFonts w:ascii="Arial" w:hAnsi="Arial" w:cs="Arial"/>
                  <w:sz w:val="18"/>
                  <w:szCs w:val="18"/>
                </w:rPr>
                <w:t>which the NSACF</w:t>
              </w:r>
              <w:r w:rsidRPr="00677571">
                <w:rPr>
                  <w:rFonts w:ascii="Arial" w:hAnsi="Arial" w:cs="Arial"/>
                  <w:sz w:val="18"/>
                  <w:szCs w:val="18"/>
                </w:rPr>
                <w:t xml:space="preserve"> shall </w:t>
              </w:r>
              <w:r>
                <w:rPr>
                  <w:rFonts w:ascii="Arial" w:hAnsi="Arial" w:cs="Arial"/>
                  <w:sz w:val="18"/>
                  <w:szCs w:val="18"/>
                </w:rPr>
                <w:t>provide the maximum number of registered UEs number and/or the maximum number of PDU sessions.</w:t>
              </w:r>
            </w:ins>
          </w:p>
          <w:p w14:paraId="6ED566B6" w14:textId="77777777" w:rsidR="001C72A9" w:rsidRPr="00701290" w:rsidRDefault="001C72A9" w:rsidP="00851B60">
            <w:pPr>
              <w:spacing w:after="0"/>
              <w:rPr>
                <w:ins w:id="354" w:author="AP-NOKIA" w:date="2023-08-04T12:55:00Z"/>
                <w:rFonts w:ascii="Arial" w:hAnsi="Arial" w:cs="Arial"/>
                <w:sz w:val="18"/>
                <w:szCs w:val="18"/>
              </w:rPr>
            </w:pPr>
            <w:ins w:id="355" w:author="AP-NOKIA" w:date="2023-08-04T12:55:00Z">
              <w:r w:rsidRPr="00701290">
                <w:rPr>
                  <w:rFonts w:ascii="Arial" w:hAnsi="Arial" w:cs="Arial"/>
                  <w:sz w:val="18"/>
                  <w:szCs w:val="18"/>
                </w:rPr>
                <w:t xml:space="preserve">It shall </w:t>
              </w:r>
              <w:r>
                <w:rPr>
                  <w:rFonts w:ascii="Arial" w:hAnsi="Arial" w:cs="Arial"/>
                  <w:sz w:val="18"/>
                  <w:szCs w:val="18"/>
                </w:rPr>
                <w:t>indicate</w:t>
              </w:r>
              <w:r w:rsidRPr="00701290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the </w:t>
              </w:r>
              <w:r w:rsidRPr="00701290">
                <w:rPr>
                  <w:rFonts w:ascii="Arial" w:hAnsi="Arial" w:cs="Arial"/>
                  <w:sz w:val="18"/>
                  <w:szCs w:val="18"/>
                </w:rPr>
                <w:t>mapped S-NSSAI in home PLMN.</w:t>
              </w:r>
            </w:ins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258BE" w14:textId="77777777" w:rsidR="001C72A9" w:rsidRPr="00D97C51" w:rsidRDefault="001C72A9" w:rsidP="00851B60">
            <w:pPr>
              <w:keepNext/>
              <w:keepLines/>
              <w:spacing w:after="0"/>
              <w:rPr>
                <w:ins w:id="356" w:author="AP-NOKIA" w:date="2023-08-04T12:55:00Z"/>
                <w:rFonts w:ascii="Arial" w:hAnsi="Arial" w:cs="Arial"/>
                <w:sz w:val="18"/>
                <w:szCs w:val="18"/>
              </w:rPr>
            </w:pPr>
          </w:p>
        </w:tc>
      </w:tr>
      <w:tr w:rsidR="001C72A9" w:rsidRPr="00D97C51" w14:paraId="694A1C5C" w14:textId="77777777" w:rsidTr="00851B60">
        <w:trPr>
          <w:jc w:val="center"/>
          <w:ins w:id="357" w:author="AP-NOKIA" w:date="2023-08-04T12:55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7728C" w14:textId="77777777" w:rsidR="001C72A9" w:rsidRPr="00701290" w:rsidRDefault="001C72A9" w:rsidP="00851B60">
            <w:pPr>
              <w:spacing w:after="0"/>
              <w:rPr>
                <w:ins w:id="358" w:author="AP-NOKIA" w:date="2023-08-04T12:55:00Z"/>
                <w:rFonts w:ascii="Arial" w:hAnsi="Arial"/>
                <w:sz w:val="18"/>
              </w:rPr>
            </w:pPr>
            <w:proofErr w:type="spellStart"/>
            <w:ins w:id="359" w:author="AP-NOKIA" w:date="2023-08-04T12:55:00Z">
              <w:r w:rsidRPr="00EF3D33">
                <w:rPr>
                  <w:rFonts w:ascii="Arial" w:hAnsi="Arial" w:hint="eastAsia"/>
                  <w:sz w:val="18"/>
                </w:rPr>
                <w:t>plmnId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240F2" w14:textId="77777777" w:rsidR="001C72A9" w:rsidRPr="00701290" w:rsidRDefault="001C72A9" w:rsidP="00851B60">
            <w:pPr>
              <w:spacing w:after="0"/>
              <w:rPr>
                <w:ins w:id="360" w:author="AP-NOKIA" w:date="2023-08-04T12:55:00Z"/>
                <w:rFonts w:ascii="Arial" w:hAnsi="Arial"/>
                <w:sz w:val="18"/>
              </w:rPr>
            </w:pPr>
            <w:proofErr w:type="spellStart"/>
            <w:ins w:id="361" w:author="AP-NOKIA" w:date="2023-08-04T12:55:00Z">
              <w:r w:rsidRPr="00EF3D33">
                <w:rPr>
                  <w:rFonts w:ascii="Arial" w:hAnsi="Arial" w:hint="eastAsia"/>
                  <w:sz w:val="18"/>
                </w:rPr>
                <w:t>PlmnId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266D1" w14:textId="77777777" w:rsidR="001C72A9" w:rsidRPr="00701290" w:rsidRDefault="001C72A9" w:rsidP="00851B60">
            <w:pPr>
              <w:spacing w:after="0"/>
              <w:rPr>
                <w:ins w:id="362" w:author="AP-NOKIA" w:date="2023-08-04T12:55:00Z"/>
                <w:rFonts w:ascii="Arial" w:hAnsi="Arial"/>
                <w:sz w:val="18"/>
              </w:rPr>
            </w:pPr>
            <w:ins w:id="363" w:author="AP-NOKIA" w:date="2023-08-04T12:55:00Z">
              <w:r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F5724" w14:textId="1934AAEA" w:rsidR="001C72A9" w:rsidRPr="00701290" w:rsidRDefault="00EB6EC8" w:rsidP="00851B60">
            <w:pPr>
              <w:spacing w:after="0"/>
              <w:rPr>
                <w:ins w:id="364" w:author="AP-NOKIA" w:date="2023-08-04T12:55:00Z"/>
                <w:rFonts w:ascii="Arial" w:hAnsi="Arial"/>
                <w:sz w:val="18"/>
              </w:rPr>
            </w:pPr>
            <w:ins w:id="365" w:author="AP-NOKIA" w:date="2023-08-08T11:00:00Z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CC0E7" w14:textId="6419F52C" w:rsidR="001C72A9" w:rsidRPr="00EF3D33" w:rsidRDefault="001C72A9" w:rsidP="006E0B04">
            <w:pPr>
              <w:pStyle w:val="TAL"/>
              <w:rPr>
                <w:ins w:id="366" w:author="AP-NOKIA" w:date="2023-08-04T12:55:00Z"/>
              </w:rPr>
            </w:pPr>
            <w:ins w:id="367" w:author="AP-NOKIA" w:date="2023-08-04T12:55:00Z">
              <w:r w:rsidRPr="00EF3D33">
                <w:rPr>
                  <w:rFonts w:hint="eastAsia"/>
                </w:rPr>
                <w:t xml:space="preserve">Indicates the </w:t>
              </w:r>
            </w:ins>
            <w:ins w:id="368" w:author="AP-NOKIA" w:date="2023-08-04T16:26:00Z">
              <w:r w:rsidR="006E0B04">
                <w:t xml:space="preserve">serving </w:t>
              </w:r>
            </w:ins>
            <w:ins w:id="369" w:author="AP-NOKIA" w:date="2023-08-04T12:55:00Z">
              <w:r w:rsidRPr="00EF3D33">
                <w:rPr>
                  <w:rFonts w:hint="eastAsia"/>
                </w:rPr>
                <w:t>PLMN ID</w:t>
              </w:r>
            </w:ins>
            <w:ins w:id="370" w:author="AP-NOKIA" w:date="2023-08-04T16:26:00Z">
              <w:r w:rsidR="006E0B04">
                <w:t xml:space="preserve"> of UE</w:t>
              </w:r>
            </w:ins>
            <w:ins w:id="371" w:author="AP-NOKIA" w:date="2023-08-04T12:55:00Z">
              <w:r w:rsidRPr="00EF3D33">
                <w:t>.</w:t>
              </w:r>
            </w:ins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14BEA" w14:textId="77777777" w:rsidR="001C72A9" w:rsidRPr="00D97C51" w:rsidRDefault="001C72A9" w:rsidP="00851B60">
            <w:pPr>
              <w:keepNext/>
              <w:keepLines/>
              <w:spacing w:after="0"/>
              <w:rPr>
                <w:ins w:id="372" w:author="AP-NOKIA" w:date="2023-08-04T12:55:00Z"/>
                <w:rFonts w:ascii="Arial" w:hAnsi="Arial" w:cs="Arial"/>
                <w:sz w:val="18"/>
                <w:szCs w:val="18"/>
              </w:rPr>
            </w:pPr>
          </w:p>
        </w:tc>
      </w:tr>
      <w:tr w:rsidR="001C72A9" w:rsidRPr="00D97C51" w14:paraId="4669FD1F" w14:textId="77777777" w:rsidTr="00851B60">
        <w:trPr>
          <w:jc w:val="center"/>
          <w:ins w:id="373" w:author="AP-NOKIA" w:date="2023-08-04T12:55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ED2C8" w14:textId="0CD974A4" w:rsidR="001C72A9" w:rsidRPr="00701290" w:rsidRDefault="001C72A9" w:rsidP="00851B60">
            <w:pPr>
              <w:spacing w:after="0"/>
              <w:rPr>
                <w:ins w:id="374" w:author="AP-NOKIA" w:date="2023-08-04T12:55:00Z"/>
                <w:rFonts w:ascii="Arial" w:hAnsi="Arial"/>
                <w:sz w:val="18"/>
              </w:rPr>
            </w:pPr>
            <w:proofErr w:type="spellStart"/>
            <w:ins w:id="375" w:author="AP-NOKIA" w:date="2023-08-04T12:55:00Z">
              <w:r>
                <w:rPr>
                  <w:rFonts w:ascii="Arial" w:hAnsi="Arial"/>
                  <w:sz w:val="18"/>
                </w:rPr>
                <w:t>quotaType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928EF" w14:textId="4D6A0A07" w:rsidR="001C72A9" w:rsidRPr="00701290" w:rsidRDefault="008C345D" w:rsidP="00851B60">
            <w:pPr>
              <w:spacing w:after="0"/>
              <w:rPr>
                <w:ins w:id="376" w:author="AP-NOKIA" w:date="2023-08-04T12:55:00Z"/>
                <w:rFonts w:ascii="Arial" w:hAnsi="Arial"/>
                <w:sz w:val="18"/>
                <w:lang w:eastAsia="zh-CN"/>
              </w:rPr>
            </w:pPr>
            <w:proofErr w:type="spellStart"/>
            <w:ins w:id="377" w:author="AP-NOKIA" w:date="2023-08-24T10:19:00Z">
              <w:r>
                <w:rPr>
                  <w:rFonts w:ascii="Arial" w:hAnsi="Arial"/>
                  <w:sz w:val="18"/>
                </w:rPr>
                <w:t>Slice</w:t>
              </w:r>
            </w:ins>
            <w:ins w:id="378" w:author="AP-NOKIA" w:date="2023-08-04T12:55:00Z">
              <w:r w:rsidR="001C72A9" w:rsidRPr="00924D56">
                <w:rPr>
                  <w:rFonts w:ascii="Arial" w:hAnsi="Arial"/>
                  <w:sz w:val="18"/>
                </w:rPr>
                <w:t>QuotaType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43058" w14:textId="066C4837" w:rsidR="001C72A9" w:rsidRPr="00701290" w:rsidRDefault="008C345D" w:rsidP="00851B60">
            <w:pPr>
              <w:spacing w:after="0"/>
              <w:rPr>
                <w:ins w:id="379" w:author="AP-NOKIA" w:date="2023-08-04T12:55:00Z"/>
                <w:rFonts w:ascii="Arial" w:hAnsi="Arial"/>
                <w:sz w:val="18"/>
                <w:lang w:eastAsia="zh-CN"/>
              </w:rPr>
            </w:pPr>
            <w:ins w:id="380" w:author="AP-NOKIA" w:date="2023-08-24T10:19:00Z">
              <w:r>
                <w:rPr>
                  <w:rFonts w:ascii="Arial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F5970" w14:textId="5A7231EF" w:rsidR="001C72A9" w:rsidRPr="00701290" w:rsidRDefault="001C72A9" w:rsidP="00851B60">
            <w:pPr>
              <w:spacing w:after="0"/>
              <w:rPr>
                <w:ins w:id="381" w:author="AP-NOKIA" w:date="2023-08-04T12:55:00Z"/>
                <w:rFonts w:ascii="Arial" w:hAnsi="Arial"/>
                <w:sz w:val="18"/>
                <w:lang w:eastAsia="zh-CN"/>
              </w:rPr>
            </w:pPr>
            <w:ins w:id="382" w:author="AP-NOKIA" w:date="2023-08-04T12:55:00Z">
              <w:r w:rsidRPr="00701290">
                <w:rPr>
                  <w:rFonts w:ascii="Arial" w:hAnsi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703BD" w14:textId="449B2D5D" w:rsidR="00210C60" w:rsidRPr="00701290" w:rsidRDefault="00B65803" w:rsidP="00851B60">
            <w:pPr>
              <w:pStyle w:val="TAL"/>
              <w:rPr>
                <w:ins w:id="383" w:author="AP-NOKIA" w:date="2023-08-04T12:55:00Z"/>
                <w:rFonts w:cs="Arial"/>
                <w:szCs w:val="18"/>
              </w:rPr>
            </w:pPr>
            <w:ins w:id="384" w:author="AP-NOKIA" w:date="2023-08-24T13:58:00Z">
              <w:r>
                <w:rPr>
                  <w:rFonts w:cs="Arial"/>
                  <w:szCs w:val="18"/>
                </w:rPr>
                <w:t xml:space="preserve">Indicates </w:t>
              </w:r>
            </w:ins>
            <w:ins w:id="385" w:author="AP-NOKIA" w:date="2023-08-04T12:55:00Z">
              <w:r w:rsidR="001C72A9" w:rsidRPr="00381CD7">
                <w:rPr>
                  <w:rFonts w:cs="Arial"/>
                  <w:szCs w:val="18"/>
                </w:rPr>
                <w:t xml:space="preserve">the type of the </w:t>
              </w:r>
              <w:r w:rsidR="001C72A9">
                <w:rPr>
                  <w:rFonts w:cs="Arial"/>
                  <w:szCs w:val="18"/>
                </w:rPr>
                <w:t xml:space="preserve">requested </w:t>
              </w:r>
              <w:r w:rsidR="001C72A9" w:rsidRPr="00381CD7">
                <w:rPr>
                  <w:rFonts w:cs="Arial"/>
                  <w:szCs w:val="18"/>
                </w:rPr>
                <w:t>quota (i.e.</w:t>
              </w:r>
            </w:ins>
            <w:ins w:id="386" w:author="AP-NOKIA" w:date="2023-08-24T10:39:00Z">
              <w:r w:rsidR="003D1504">
                <w:rPr>
                  <w:rFonts w:cs="Arial"/>
                  <w:szCs w:val="18"/>
                </w:rPr>
                <w:t>,</w:t>
              </w:r>
            </w:ins>
            <w:ins w:id="387" w:author="AP-NOKIA" w:date="2023-08-04T12:55:00Z">
              <w:r w:rsidR="001C72A9" w:rsidRPr="00381CD7">
                <w:rPr>
                  <w:rFonts w:cs="Arial"/>
                  <w:szCs w:val="18"/>
                </w:rPr>
                <w:t xml:space="preserve"> maximum number of registered UEs </w:t>
              </w:r>
            </w:ins>
            <w:ins w:id="388" w:author="AP-NOKIA" w:date="2023-08-07T10:49:00Z">
              <w:r w:rsidR="00E834A4">
                <w:rPr>
                  <w:rFonts w:cs="Arial"/>
                  <w:szCs w:val="18"/>
                </w:rPr>
                <w:t>and/</w:t>
              </w:r>
            </w:ins>
            <w:ins w:id="389" w:author="AP-NOKIA" w:date="2023-08-04T12:55:00Z">
              <w:r w:rsidR="001C72A9" w:rsidRPr="00381CD7">
                <w:rPr>
                  <w:rFonts w:cs="Arial"/>
                  <w:szCs w:val="18"/>
                </w:rPr>
                <w:t>or maximum number of PDU sessions)</w:t>
              </w:r>
            </w:ins>
            <w:ins w:id="390" w:author="AP-NOKIA" w:date="2023-08-24T09:40:00Z">
              <w:r w:rsidR="00210C60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752A2" w14:textId="77777777" w:rsidR="001C72A9" w:rsidRPr="00D97C51" w:rsidRDefault="001C72A9" w:rsidP="00851B60">
            <w:pPr>
              <w:keepNext/>
              <w:keepLines/>
              <w:spacing w:after="0"/>
              <w:rPr>
                <w:ins w:id="391" w:author="AP-NOKIA" w:date="2023-08-04T12:55:00Z"/>
                <w:rFonts w:ascii="Arial" w:hAnsi="Arial" w:cs="Arial"/>
                <w:sz w:val="18"/>
                <w:szCs w:val="18"/>
              </w:rPr>
            </w:pPr>
          </w:p>
        </w:tc>
      </w:tr>
    </w:tbl>
    <w:p w14:paraId="138D46A4" w14:textId="77777777" w:rsidR="001C72A9" w:rsidRDefault="001C72A9" w:rsidP="00666A35">
      <w:pPr>
        <w:pStyle w:val="Heading5"/>
      </w:pPr>
    </w:p>
    <w:p w14:paraId="1883B319" w14:textId="14F1B2C2" w:rsidR="001C72A9" w:rsidRPr="00D97C51" w:rsidRDefault="001C72A9" w:rsidP="001C72A9">
      <w:pPr>
        <w:pStyle w:val="Heading5"/>
        <w:rPr>
          <w:ins w:id="392" w:author="AP-NOKIA" w:date="2023-08-04T12:56:00Z"/>
        </w:rPr>
      </w:pPr>
      <w:ins w:id="393" w:author="AP-NOKIA" w:date="2023-08-04T12:56:00Z">
        <w:r w:rsidRPr="00D97C51">
          <w:t>6.1.6.2.</w:t>
        </w:r>
      </w:ins>
      <w:ins w:id="394" w:author="AP-NOKIA" w:date="2023-08-23T15:39:00Z">
        <w:r w:rsidR="008C00C0">
          <w:t>y</w:t>
        </w:r>
      </w:ins>
      <w:ins w:id="395" w:author="AP-NOKIA" w:date="2023-08-04T12:56:00Z">
        <w:r w:rsidRPr="00D97C51">
          <w:tab/>
          <w:t xml:space="preserve">Type: </w:t>
        </w:r>
      </w:ins>
      <w:proofErr w:type="spellStart"/>
      <w:ins w:id="396" w:author="AP-NOKIA" w:date="2023-08-23T15:30:00Z">
        <w:r w:rsidR="003840AD">
          <w:t>QuotaUpdate</w:t>
        </w:r>
      </w:ins>
      <w:ins w:id="397" w:author="AP-NOKIA" w:date="2023-08-04T12:56:00Z">
        <w:r>
          <w:t>ResponseData</w:t>
        </w:r>
        <w:proofErr w:type="spellEnd"/>
      </w:ins>
    </w:p>
    <w:p w14:paraId="0F7A90DD" w14:textId="575C7918" w:rsidR="001C72A9" w:rsidRPr="00701290" w:rsidRDefault="001C72A9" w:rsidP="001C72A9">
      <w:pPr>
        <w:pStyle w:val="TH"/>
        <w:rPr>
          <w:ins w:id="398" w:author="AP-NOKIA" w:date="2023-08-04T12:56:00Z"/>
        </w:rPr>
      </w:pPr>
      <w:ins w:id="399" w:author="AP-NOKIA" w:date="2023-08-04T12:56:00Z">
        <w:r w:rsidRPr="00701290">
          <w:t>Table 6.1.6.2.</w:t>
        </w:r>
      </w:ins>
      <w:ins w:id="400" w:author="AP-NOKIA" w:date="2023-08-23T15:39:00Z">
        <w:r w:rsidR="008C00C0">
          <w:t>y</w:t>
        </w:r>
      </w:ins>
      <w:ins w:id="401" w:author="AP-NOKIA" w:date="2023-08-04T12:56:00Z">
        <w:r w:rsidRPr="00701290">
          <w:t xml:space="preserve">-1: Definition of type </w:t>
        </w:r>
      </w:ins>
      <w:proofErr w:type="spellStart"/>
      <w:ins w:id="402" w:author="AP-NOKIA" w:date="2023-08-23T15:39:00Z">
        <w:r w:rsidR="008C00C0">
          <w:t>QuotaUpdate</w:t>
        </w:r>
      </w:ins>
      <w:ins w:id="403" w:author="AP-NOKIA" w:date="2023-08-04T12:56:00Z">
        <w:r>
          <w:t>Response</w:t>
        </w:r>
        <w:r w:rsidRPr="00701290">
          <w:t>Data</w:t>
        </w:r>
        <w:proofErr w:type="spellEnd"/>
      </w:ins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602"/>
        <w:gridCol w:w="1218"/>
      </w:tblGrid>
      <w:tr w:rsidR="001C72A9" w:rsidRPr="00D97C51" w14:paraId="490D3A18" w14:textId="77777777" w:rsidTr="00851B60">
        <w:trPr>
          <w:jc w:val="center"/>
          <w:ins w:id="404" w:author="AP-NOKIA" w:date="2023-08-04T12:56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142C66" w14:textId="77777777" w:rsidR="001C72A9" w:rsidRPr="00D97C51" w:rsidRDefault="001C72A9" w:rsidP="00851B60">
            <w:pPr>
              <w:keepNext/>
              <w:keepLines/>
              <w:spacing w:after="0"/>
              <w:jc w:val="center"/>
              <w:rPr>
                <w:ins w:id="405" w:author="AP-NOKIA" w:date="2023-08-04T12:56:00Z"/>
                <w:rFonts w:ascii="Arial" w:hAnsi="Arial"/>
                <w:b/>
                <w:sz w:val="18"/>
              </w:rPr>
            </w:pPr>
            <w:ins w:id="406" w:author="AP-NOKIA" w:date="2023-08-04T12:56:00Z">
              <w:r w:rsidRPr="00D97C51">
                <w:rPr>
                  <w:rFonts w:ascii="Arial" w:hAnsi="Arial"/>
                  <w:b/>
                  <w:sz w:val="18"/>
                </w:rPr>
                <w:t>Attribute name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F83525" w14:textId="77777777" w:rsidR="001C72A9" w:rsidRPr="00D97C51" w:rsidRDefault="001C72A9" w:rsidP="00851B60">
            <w:pPr>
              <w:keepNext/>
              <w:keepLines/>
              <w:spacing w:after="0"/>
              <w:jc w:val="center"/>
              <w:rPr>
                <w:ins w:id="407" w:author="AP-NOKIA" w:date="2023-08-04T12:56:00Z"/>
                <w:rFonts w:ascii="Arial" w:hAnsi="Arial"/>
                <w:b/>
                <w:sz w:val="18"/>
              </w:rPr>
            </w:pPr>
            <w:ins w:id="408" w:author="AP-NOKIA" w:date="2023-08-04T12:56:00Z">
              <w:r w:rsidRPr="00D97C51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1BC274" w14:textId="77777777" w:rsidR="001C72A9" w:rsidRPr="00D97C51" w:rsidRDefault="001C72A9" w:rsidP="00851B60">
            <w:pPr>
              <w:keepNext/>
              <w:keepLines/>
              <w:spacing w:after="0"/>
              <w:jc w:val="center"/>
              <w:rPr>
                <w:ins w:id="409" w:author="AP-NOKIA" w:date="2023-08-04T12:56:00Z"/>
                <w:rFonts w:ascii="Arial" w:hAnsi="Arial"/>
                <w:b/>
                <w:sz w:val="18"/>
              </w:rPr>
            </w:pPr>
            <w:ins w:id="410" w:author="AP-NOKIA" w:date="2023-08-04T12:56:00Z">
              <w:r w:rsidRPr="00D97C51">
                <w:rPr>
                  <w:rFonts w:ascii="Arial" w:hAnsi="Arial"/>
                  <w:b/>
                  <w:sz w:val="18"/>
                </w:rP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FFB933" w14:textId="77777777" w:rsidR="001C72A9" w:rsidRPr="00D97C51" w:rsidRDefault="001C72A9" w:rsidP="00851B60">
            <w:pPr>
              <w:keepNext/>
              <w:keepLines/>
              <w:spacing w:after="0"/>
              <w:jc w:val="center"/>
              <w:rPr>
                <w:ins w:id="411" w:author="AP-NOKIA" w:date="2023-08-04T12:56:00Z"/>
                <w:rFonts w:ascii="Arial" w:hAnsi="Arial"/>
                <w:b/>
                <w:sz w:val="18"/>
              </w:rPr>
            </w:pPr>
            <w:ins w:id="412" w:author="AP-NOKIA" w:date="2023-08-04T12:56:00Z">
              <w:r w:rsidRPr="00D97C51">
                <w:rPr>
                  <w:rFonts w:ascii="Arial" w:hAnsi="Arial"/>
                  <w:b/>
                  <w:sz w:val="18"/>
                </w:rPr>
                <w:t>Cardinality</w:t>
              </w:r>
            </w:ins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70CA4C" w14:textId="77777777" w:rsidR="001C72A9" w:rsidRPr="00D97C51" w:rsidRDefault="001C72A9" w:rsidP="00851B60">
            <w:pPr>
              <w:keepNext/>
              <w:keepLines/>
              <w:spacing w:after="0"/>
              <w:jc w:val="center"/>
              <w:rPr>
                <w:ins w:id="413" w:author="AP-NOKIA" w:date="2023-08-04T12:56:00Z"/>
                <w:rFonts w:ascii="Arial" w:hAnsi="Arial" w:cs="Arial"/>
                <w:b/>
                <w:sz w:val="18"/>
                <w:szCs w:val="18"/>
              </w:rPr>
            </w:pPr>
            <w:ins w:id="414" w:author="AP-NOKIA" w:date="2023-08-04T12:56:00Z">
              <w:r w:rsidRPr="00D97C51">
                <w:rPr>
                  <w:rFonts w:ascii="Arial" w:hAnsi="Arial" w:cs="Arial"/>
                  <w:b/>
                  <w:sz w:val="18"/>
                  <w:szCs w:val="18"/>
                </w:rPr>
                <w:t>Description</w:t>
              </w:r>
            </w:ins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0D8752" w14:textId="77777777" w:rsidR="001C72A9" w:rsidRPr="00D97C51" w:rsidRDefault="001C72A9" w:rsidP="00851B60">
            <w:pPr>
              <w:keepNext/>
              <w:keepLines/>
              <w:spacing w:after="0"/>
              <w:jc w:val="center"/>
              <w:rPr>
                <w:ins w:id="415" w:author="AP-NOKIA" w:date="2023-08-04T12:56:00Z"/>
                <w:rFonts w:ascii="Arial" w:hAnsi="Arial" w:cs="Arial"/>
                <w:b/>
                <w:sz w:val="18"/>
                <w:szCs w:val="18"/>
              </w:rPr>
            </w:pPr>
            <w:ins w:id="416" w:author="AP-NOKIA" w:date="2023-08-04T12:56:00Z">
              <w:r w:rsidRPr="00D97C51">
                <w:rPr>
                  <w:rFonts w:ascii="Arial" w:hAnsi="Arial" w:cs="Arial"/>
                  <w:b/>
                  <w:sz w:val="18"/>
                  <w:szCs w:val="18"/>
                </w:rPr>
                <w:t>Applicability</w:t>
              </w:r>
            </w:ins>
          </w:p>
        </w:tc>
      </w:tr>
      <w:tr w:rsidR="001C72A9" w:rsidRPr="00D97C51" w14:paraId="019C432F" w14:textId="77777777" w:rsidTr="00851B60">
        <w:trPr>
          <w:jc w:val="center"/>
          <w:ins w:id="417" w:author="AP-NOKIA" w:date="2023-08-04T12:56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A7460" w14:textId="77777777" w:rsidR="001C72A9" w:rsidRPr="00701290" w:rsidRDefault="001C72A9" w:rsidP="00851B60">
            <w:pPr>
              <w:spacing w:after="0"/>
              <w:rPr>
                <w:ins w:id="418" w:author="AP-NOKIA" w:date="2023-08-04T12:56:00Z"/>
                <w:rFonts w:ascii="Arial" w:hAnsi="Arial"/>
                <w:sz w:val="18"/>
              </w:rPr>
            </w:pPr>
            <w:proofErr w:type="spellStart"/>
            <w:ins w:id="419" w:author="AP-NOKIA" w:date="2023-08-04T12:56:00Z">
              <w:r w:rsidRPr="00701290">
                <w:rPr>
                  <w:rFonts w:ascii="Arial" w:hAnsi="Arial"/>
                  <w:sz w:val="18"/>
                </w:rPr>
                <w:t>snssai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F4F8E" w14:textId="77777777" w:rsidR="001C72A9" w:rsidRPr="00701290" w:rsidRDefault="001C72A9" w:rsidP="00851B60">
            <w:pPr>
              <w:spacing w:after="0"/>
              <w:rPr>
                <w:ins w:id="420" w:author="AP-NOKIA" w:date="2023-08-04T12:56:00Z"/>
                <w:rFonts w:ascii="Arial" w:hAnsi="Arial"/>
                <w:sz w:val="18"/>
              </w:rPr>
            </w:pPr>
            <w:proofErr w:type="spellStart"/>
            <w:ins w:id="421" w:author="AP-NOKIA" w:date="2023-08-04T12:56:00Z">
              <w:r w:rsidRPr="00701290">
                <w:rPr>
                  <w:rFonts w:ascii="Arial" w:hAnsi="Arial"/>
                  <w:sz w:val="18"/>
                </w:rPr>
                <w:t>Snssai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BDBC6" w14:textId="77777777" w:rsidR="001C72A9" w:rsidRPr="00701290" w:rsidRDefault="001C72A9" w:rsidP="00851B60">
            <w:pPr>
              <w:spacing w:after="0"/>
              <w:rPr>
                <w:ins w:id="422" w:author="AP-NOKIA" w:date="2023-08-04T12:56:00Z"/>
                <w:rFonts w:ascii="Arial" w:hAnsi="Arial"/>
                <w:sz w:val="18"/>
              </w:rPr>
            </w:pPr>
            <w:ins w:id="423" w:author="AP-NOKIA" w:date="2023-08-04T12:56:00Z">
              <w:r w:rsidRPr="00701290"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ADE98" w14:textId="77777777" w:rsidR="001C72A9" w:rsidRPr="00701290" w:rsidRDefault="001C72A9" w:rsidP="00851B60">
            <w:pPr>
              <w:spacing w:after="0"/>
              <w:rPr>
                <w:ins w:id="424" w:author="AP-NOKIA" w:date="2023-08-04T12:56:00Z"/>
                <w:rFonts w:ascii="Arial" w:hAnsi="Arial"/>
                <w:sz w:val="18"/>
              </w:rPr>
            </w:pPr>
            <w:ins w:id="425" w:author="AP-NOKIA" w:date="2023-08-04T12:56:00Z">
              <w:r w:rsidRPr="00701290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A58BF" w14:textId="77777777" w:rsidR="001C72A9" w:rsidRPr="00701290" w:rsidRDefault="001C72A9" w:rsidP="00851B60">
            <w:pPr>
              <w:spacing w:after="0"/>
              <w:rPr>
                <w:ins w:id="426" w:author="AP-NOKIA" w:date="2023-08-04T12:56:00Z"/>
                <w:rFonts w:ascii="Arial" w:hAnsi="Arial" w:cs="Arial"/>
                <w:sz w:val="18"/>
                <w:szCs w:val="18"/>
              </w:rPr>
            </w:pPr>
            <w:ins w:id="427" w:author="AP-NOKIA" w:date="2023-08-04T12:56:00Z">
              <w:r w:rsidRPr="00677571">
                <w:rPr>
                  <w:rFonts w:ascii="Arial" w:hAnsi="Arial" w:cs="Arial"/>
                  <w:sz w:val="18"/>
                  <w:szCs w:val="18"/>
                </w:rPr>
                <w:t xml:space="preserve">Indicates the Network slice for </w:t>
              </w:r>
              <w:r>
                <w:rPr>
                  <w:rFonts w:ascii="Arial" w:hAnsi="Arial" w:cs="Arial"/>
                  <w:sz w:val="18"/>
                  <w:szCs w:val="18"/>
                </w:rPr>
                <w:t>which the NSACF</w:t>
              </w:r>
              <w:r w:rsidRPr="00677571">
                <w:rPr>
                  <w:rFonts w:ascii="Arial" w:hAnsi="Arial" w:cs="Arial"/>
                  <w:sz w:val="18"/>
                  <w:szCs w:val="18"/>
                </w:rPr>
                <w:t xml:space="preserve"> shall </w:t>
              </w:r>
              <w:r>
                <w:rPr>
                  <w:rFonts w:ascii="Arial" w:hAnsi="Arial" w:cs="Arial"/>
                  <w:sz w:val="18"/>
                  <w:szCs w:val="18"/>
                </w:rPr>
                <w:t>update the maximum number of registered UEs number and/or the maximum number of PDU sessions.</w:t>
              </w:r>
            </w:ins>
          </w:p>
          <w:p w14:paraId="190B549B" w14:textId="60C06830" w:rsidR="001C72A9" w:rsidRPr="00701290" w:rsidRDefault="001C72A9" w:rsidP="00851B60">
            <w:pPr>
              <w:spacing w:after="0"/>
              <w:rPr>
                <w:ins w:id="428" w:author="AP-NOKIA" w:date="2023-08-04T12:56:00Z"/>
                <w:rFonts w:ascii="Arial" w:hAnsi="Arial" w:cs="Arial"/>
                <w:sz w:val="18"/>
                <w:szCs w:val="18"/>
              </w:rPr>
            </w:pPr>
            <w:ins w:id="429" w:author="AP-NOKIA" w:date="2023-08-04T12:56:00Z">
              <w:r w:rsidRPr="00701290">
                <w:rPr>
                  <w:rFonts w:ascii="Arial" w:hAnsi="Arial" w:cs="Arial"/>
                  <w:sz w:val="18"/>
                  <w:szCs w:val="18"/>
                </w:rPr>
                <w:t xml:space="preserve">It shall </w:t>
              </w:r>
              <w:r>
                <w:rPr>
                  <w:rFonts w:ascii="Arial" w:hAnsi="Arial" w:cs="Arial"/>
                  <w:sz w:val="18"/>
                  <w:szCs w:val="18"/>
                </w:rPr>
                <w:t>indicate</w:t>
              </w:r>
              <w:r w:rsidRPr="00701290">
                <w:rPr>
                  <w:rFonts w:ascii="Arial" w:hAnsi="Arial" w:cs="Arial"/>
                  <w:sz w:val="18"/>
                  <w:szCs w:val="18"/>
                </w:rPr>
                <w:t xml:space="preserve"> the mapped S-NSSAI in home PLMN</w:t>
              </w:r>
            </w:ins>
            <w:ins w:id="430" w:author="AP-NOKIA" w:date="2023-08-24T11:52:00Z">
              <w:r w:rsidR="00F60F9D">
                <w:rPr>
                  <w:rFonts w:ascii="Arial" w:hAnsi="Arial" w:cs="Arial"/>
                  <w:sz w:val="18"/>
                  <w:szCs w:val="18"/>
                </w:rPr>
                <w:t>.</w:t>
              </w:r>
            </w:ins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98125" w14:textId="77777777" w:rsidR="001C72A9" w:rsidRPr="00D97C51" w:rsidRDefault="001C72A9" w:rsidP="00851B60">
            <w:pPr>
              <w:keepNext/>
              <w:keepLines/>
              <w:spacing w:after="0"/>
              <w:rPr>
                <w:ins w:id="431" w:author="AP-NOKIA" w:date="2023-08-04T12:56:00Z"/>
                <w:rFonts w:ascii="Arial" w:hAnsi="Arial" w:cs="Arial"/>
                <w:sz w:val="18"/>
                <w:szCs w:val="18"/>
              </w:rPr>
            </w:pPr>
          </w:p>
        </w:tc>
      </w:tr>
      <w:tr w:rsidR="001C72A9" w:rsidRPr="00D97C51" w14:paraId="5E5EF80C" w14:textId="77777777" w:rsidTr="00851B60">
        <w:trPr>
          <w:jc w:val="center"/>
          <w:ins w:id="432" w:author="AP-NOKIA" w:date="2023-08-04T12:56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A1446" w14:textId="77777777" w:rsidR="001C72A9" w:rsidRPr="00701290" w:rsidRDefault="001C72A9" w:rsidP="00851B60">
            <w:pPr>
              <w:spacing w:after="0"/>
              <w:rPr>
                <w:ins w:id="433" w:author="AP-NOKIA" w:date="2023-08-04T12:56:00Z"/>
                <w:rFonts w:ascii="Arial" w:hAnsi="Arial"/>
                <w:sz w:val="18"/>
              </w:rPr>
            </w:pPr>
            <w:proofErr w:type="spellStart"/>
            <w:ins w:id="434" w:author="AP-NOKIA" w:date="2023-08-04T12:56:00Z">
              <w:r w:rsidRPr="00701290">
                <w:rPr>
                  <w:rFonts w:ascii="Arial" w:hAnsi="Arial"/>
                  <w:sz w:val="18"/>
                </w:rPr>
                <w:t>maxUesNumber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8B617" w14:textId="77777777" w:rsidR="001C72A9" w:rsidRPr="00701290" w:rsidRDefault="001C72A9" w:rsidP="00851B60">
            <w:pPr>
              <w:spacing w:after="0"/>
              <w:rPr>
                <w:ins w:id="435" w:author="AP-NOKIA" w:date="2023-08-04T12:56:00Z"/>
                <w:rFonts w:ascii="Arial" w:hAnsi="Arial"/>
                <w:sz w:val="18"/>
              </w:rPr>
            </w:pPr>
            <w:ins w:id="436" w:author="AP-NOKIA" w:date="2023-08-04T12:56:00Z">
              <w:r w:rsidRPr="00701290">
                <w:rPr>
                  <w:rFonts w:ascii="Arial" w:hAnsi="Arial"/>
                  <w:sz w:val="18"/>
                  <w:lang w:eastAsia="zh-CN"/>
                </w:rPr>
                <w:t>integer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E94E8" w14:textId="77777777" w:rsidR="001C72A9" w:rsidRPr="00701290" w:rsidRDefault="001C72A9" w:rsidP="00851B60">
            <w:pPr>
              <w:spacing w:after="0"/>
              <w:rPr>
                <w:ins w:id="437" w:author="AP-NOKIA" w:date="2023-08-04T12:56:00Z"/>
                <w:rFonts w:ascii="Arial" w:hAnsi="Arial"/>
                <w:sz w:val="18"/>
              </w:rPr>
            </w:pPr>
            <w:ins w:id="438" w:author="AP-NOKIA" w:date="2023-08-04T12:56:00Z">
              <w:r w:rsidRPr="00701290">
                <w:rPr>
                  <w:rFonts w:ascii="Arial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34832" w14:textId="77777777" w:rsidR="001C72A9" w:rsidRPr="00701290" w:rsidRDefault="001C72A9" w:rsidP="00851B60">
            <w:pPr>
              <w:spacing w:after="0"/>
              <w:rPr>
                <w:ins w:id="439" w:author="AP-NOKIA" w:date="2023-08-04T12:56:00Z"/>
                <w:rFonts w:ascii="Arial" w:hAnsi="Arial"/>
                <w:sz w:val="18"/>
              </w:rPr>
            </w:pPr>
            <w:ins w:id="440" w:author="AP-NOKIA" w:date="2023-08-04T12:56:00Z">
              <w:r w:rsidRPr="00701290">
                <w:rPr>
                  <w:rFonts w:ascii="Arial" w:hAnsi="Arial"/>
                  <w:sz w:val="18"/>
                  <w:lang w:eastAsia="zh-CN"/>
                </w:rPr>
                <w:t>0..</w:t>
              </w:r>
              <w:r w:rsidRPr="00701290">
                <w:rPr>
                  <w:rFonts w:ascii="Arial" w:hAnsi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57DAE" w14:textId="77777777" w:rsidR="001C72A9" w:rsidRPr="00701290" w:rsidRDefault="001C72A9" w:rsidP="00851B60">
            <w:pPr>
              <w:spacing w:after="0"/>
              <w:rPr>
                <w:ins w:id="441" w:author="AP-NOKIA" w:date="2023-08-04T12:56:00Z"/>
                <w:rFonts w:ascii="Arial" w:hAnsi="Arial" w:cs="Arial"/>
                <w:sz w:val="18"/>
                <w:szCs w:val="18"/>
              </w:rPr>
            </w:pPr>
            <w:ins w:id="442" w:author="AP-NOKIA" w:date="2023-08-04T12:56:00Z">
              <w:r w:rsidRPr="00701290">
                <w:rPr>
                  <w:rFonts w:ascii="Arial" w:hAnsi="Arial" w:cs="Arial"/>
                  <w:sz w:val="18"/>
                  <w:szCs w:val="18"/>
                </w:rPr>
                <w:t>Indicates the updated maximum number of registered UEs of the S-NSSAI.</w:t>
              </w:r>
            </w:ins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35C0B" w14:textId="77777777" w:rsidR="001C72A9" w:rsidRPr="00D97C51" w:rsidRDefault="001C72A9" w:rsidP="00851B60">
            <w:pPr>
              <w:keepNext/>
              <w:keepLines/>
              <w:spacing w:after="0"/>
              <w:rPr>
                <w:ins w:id="443" w:author="AP-NOKIA" w:date="2023-08-04T12:56:00Z"/>
                <w:rFonts w:ascii="Arial" w:hAnsi="Arial" w:cs="Arial"/>
                <w:sz w:val="18"/>
                <w:szCs w:val="18"/>
              </w:rPr>
            </w:pPr>
          </w:p>
        </w:tc>
      </w:tr>
      <w:tr w:rsidR="001C72A9" w:rsidRPr="00D97C51" w14:paraId="5E7BAA6D" w14:textId="77777777" w:rsidTr="00851B60">
        <w:trPr>
          <w:jc w:val="center"/>
          <w:ins w:id="444" w:author="AP-NOKIA" w:date="2023-08-04T12:56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ECD55" w14:textId="77777777" w:rsidR="001C72A9" w:rsidRPr="00701290" w:rsidRDefault="001C72A9" w:rsidP="00851B60">
            <w:pPr>
              <w:spacing w:after="0"/>
              <w:rPr>
                <w:ins w:id="445" w:author="AP-NOKIA" w:date="2023-08-04T12:56:00Z"/>
                <w:rFonts w:ascii="Arial" w:hAnsi="Arial"/>
                <w:sz w:val="18"/>
              </w:rPr>
            </w:pPr>
            <w:proofErr w:type="spellStart"/>
            <w:ins w:id="446" w:author="AP-NOKIA" w:date="2023-08-04T12:56:00Z">
              <w:r w:rsidRPr="00701290">
                <w:rPr>
                  <w:rFonts w:ascii="Arial" w:hAnsi="Arial"/>
                  <w:sz w:val="18"/>
                </w:rPr>
                <w:t>maxPdusNumber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82213" w14:textId="77777777" w:rsidR="001C72A9" w:rsidRPr="00701290" w:rsidRDefault="001C72A9" w:rsidP="00851B60">
            <w:pPr>
              <w:spacing w:after="0"/>
              <w:rPr>
                <w:ins w:id="447" w:author="AP-NOKIA" w:date="2023-08-04T12:56:00Z"/>
                <w:rFonts w:ascii="Arial" w:hAnsi="Arial"/>
                <w:sz w:val="18"/>
                <w:lang w:eastAsia="zh-CN"/>
              </w:rPr>
            </w:pPr>
            <w:ins w:id="448" w:author="AP-NOKIA" w:date="2023-08-04T12:56:00Z">
              <w:r w:rsidRPr="00701290">
                <w:rPr>
                  <w:rFonts w:ascii="Arial" w:hAnsi="Arial"/>
                  <w:sz w:val="18"/>
                  <w:lang w:eastAsia="zh-CN"/>
                </w:rPr>
                <w:t>integer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017D4" w14:textId="77777777" w:rsidR="001C72A9" w:rsidRPr="00701290" w:rsidRDefault="001C72A9" w:rsidP="00851B60">
            <w:pPr>
              <w:spacing w:after="0"/>
              <w:rPr>
                <w:ins w:id="449" w:author="AP-NOKIA" w:date="2023-08-04T12:56:00Z"/>
                <w:rFonts w:ascii="Arial" w:hAnsi="Arial"/>
                <w:sz w:val="18"/>
                <w:lang w:eastAsia="zh-CN"/>
              </w:rPr>
            </w:pPr>
            <w:ins w:id="450" w:author="AP-NOKIA" w:date="2023-08-04T12:56:00Z">
              <w:r w:rsidRPr="00701290">
                <w:rPr>
                  <w:rFonts w:ascii="Arial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F138F" w14:textId="77777777" w:rsidR="001C72A9" w:rsidRPr="00701290" w:rsidRDefault="001C72A9" w:rsidP="00851B60">
            <w:pPr>
              <w:spacing w:after="0"/>
              <w:rPr>
                <w:ins w:id="451" w:author="AP-NOKIA" w:date="2023-08-04T12:56:00Z"/>
                <w:rFonts w:ascii="Arial" w:hAnsi="Arial"/>
                <w:sz w:val="18"/>
                <w:lang w:eastAsia="zh-CN"/>
              </w:rPr>
            </w:pPr>
            <w:ins w:id="452" w:author="AP-NOKIA" w:date="2023-08-04T12:56:00Z">
              <w:r w:rsidRPr="00701290">
                <w:rPr>
                  <w:rFonts w:ascii="Arial" w:hAnsi="Arial"/>
                  <w:sz w:val="18"/>
                  <w:lang w:eastAsia="zh-CN"/>
                </w:rPr>
                <w:t>0..1</w:t>
              </w:r>
            </w:ins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E0BE0" w14:textId="77777777" w:rsidR="001C72A9" w:rsidRPr="00701290" w:rsidRDefault="001C72A9" w:rsidP="00851B60">
            <w:pPr>
              <w:spacing w:after="0"/>
              <w:rPr>
                <w:ins w:id="453" w:author="AP-NOKIA" w:date="2023-08-04T12:56:00Z"/>
                <w:rFonts w:ascii="Arial" w:hAnsi="Arial" w:cs="Arial"/>
                <w:sz w:val="18"/>
                <w:szCs w:val="18"/>
                <w:lang w:eastAsia="zh-CN"/>
              </w:rPr>
            </w:pPr>
            <w:ins w:id="454" w:author="AP-NOKIA" w:date="2023-08-04T12:56:00Z">
              <w:r w:rsidRPr="00701290">
                <w:rPr>
                  <w:rFonts w:ascii="Arial" w:hAnsi="Arial" w:cs="Arial"/>
                  <w:sz w:val="18"/>
                  <w:szCs w:val="18"/>
                  <w:lang w:eastAsia="zh-CN"/>
                </w:rPr>
                <w:t>Indicates the updated maximum number of PDU Sessions of the S-NSSAI</w:t>
              </w:r>
            </w:ins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A4951" w14:textId="77777777" w:rsidR="001C72A9" w:rsidRPr="00D97C51" w:rsidRDefault="001C72A9" w:rsidP="00851B60">
            <w:pPr>
              <w:keepNext/>
              <w:keepLines/>
              <w:spacing w:after="0"/>
              <w:rPr>
                <w:ins w:id="455" w:author="AP-NOKIA" w:date="2023-08-04T12:56:00Z"/>
                <w:rFonts w:ascii="Arial" w:hAnsi="Arial" w:cs="Arial"/>
                <w:sz w:val="18"/>
                <w:szCs w:val="18"/>
              </w:rPr>
            </w:pPr>
          </w:p>
        </w:tc>
      </w:tr>
    </w:tbl>
    <w:p w14:paraId="1FAFECCD" w14:textId="77777777" w:rsidR="001C72A9" w:rsidRPr="001C72A9" w:rsidRDefault="001C72A9" w:rsidP="001C72A9"/>
    <w:bookmarkEnd w:id="322"/>
    <w:p w14:paraId="137E6645" w14:textId="77777777" w:rsidR="00FB4A59" w:rsidRPr="004E7E49" w:rsidRDefault="00FB4A59" w:rsidP="00FB4A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2AD59413" w14:textId="7B4DA14F" w:rsidR="001C72A9" w:rsidRPr="00127E7B" w:rsidRDefault="001C72A9" w:rsidP="001C72A9">
      <w:pPr>
        <w:pStyle w:val="Heading5"/>
        <w:rPr>
          <w:ins w:id="456" w:author="AP-NOKIA" w:date="2023-08-04T12:56:00Z"/>
        </w:rPr>
      </w:pPr>
      <w:bookmarkStart w:id="457" w:name="_Toc81226712"/>
      <w:bookmarkStart w:id="458" w:name="_Toc93869005"/>
      <w:bookmarkStart w:id="459" w:name="_Toc138348748"/>
      <w:ins w:id="460" w:author="AP-NOKIA" w:date="2023-08-04T12:56:00Z">
        <w:r w:rsidRPr="00127E7B">
          <w:t>6.1.6.3.</w:t>
        </w:r>
        <w:r>
          <w:t>x</w:t>
        </w:r>
        <w:r w:rsidRPr="00127E7B">
          <w:tab/>
          <w:t xml:space="preserve">Enumeration: </w:t>
        </w:r>
      </w:ins>
      <w:proofErr w:type="spellStart"/>
      <w:ins w:id="461" w:author="AP-NOKIA" w:date="2023-08-24T09:23:00Z">
        <w:r w:rsidR="00932740">
          <w:t>Slice</w:t>
        </w:r>
      </w:ins>
      <w:ins w:id="462" w:author="AP-NOKIA" w:date="2023-08-04T12:56:00Z">
        <w:r>
          <w:t>QuotaType</w:t>
        </w:r>
        <w:proofErr w:type="spellEnd"/>
      </w:ins>
    </w:p>
    <w:p w14:paraId="5E9E6176" w14:textId="2EB770B7" w:rsidR="001C72A9" w:rsidRPr="00127E7B" w:rsidRDefault="001C72A9" w:rsidP="001C72A9">
      <w:pPr>
        <w:rPr>
          <w:ins w:id="463" w:author="AP-NOKIA" w:date="2023-08-04T12:56:00Z"/>
        </w:rPr>
      </w:pPr>
      <w:ins w:id="464" w:author="AP-NOKIA" w:date="2023-08-04T12:56:00Z">
        <w:r w:rsidRPr="00127E7B">
          <w:t xml:space="preserve">The enumeration </w:t>
        </w:r>
      </w:ins>
      <w:proofErr w:type="spellStart"/>
      <w:ins w:id="465" w:author="AP-NOKIA" w:date="2023-08-24T09:23:00Z">
        <w:r w:rsidR="00932740">
          <w:t>Slice</w:t>
        </w:r>
      </w:ins>
      <w:ins w:id="466" w:author="AP-NOKIA" w:date="2023-08-04T12:56:00Z">
        <w:r>
          <w:t>Qu</w:t>
        </w:r>
      </w:ins>
      <w:ins w:id="467" w:author="AP-NOKIA" w:date="2023-08-10T14:48:00Z">
        <w:r w:rsidR="00B61852">
          <w:t>o</w:t>
        </w:r>
      </w:ins>
      <w:ins w:id="468" w:author="AP-NOKIA" w:date="2023-08-04T12:56:00Z">
        <w:r>
          <w:t>taType</w:t>
        </w:r>
        <w:proofErr w:type="spellEnd"/>
        <w:r w:rsidRPr="00127E7B">
          <w:t xml:space="preserve"> indicates the </w:t>
        </w:r>
        <w:r>
          <w:t>type of the quota</w:t>
        </w:r>
        <w:r w:rsidRPr="00127E7B">
          <w:t xml:space="preserve"> (i.e. </w:t>
        </w:r>
        <w:r>
          <w:t>maximum number of registered UEs</w:t>
        </w:r>
        <w:r w:rsidRPr="00127E7B">
          <w:t xml:space="preserve"> </w:t>
        </w:r>
      </w:ins>
      <w:ins w:id="469" w:author="AP-NOKIA" w:date="2023-08-24T10:39:00Z">
        <w:r w:rsidR="003D1504">
          <w:t>and/</w:t>
        </w:r>
      </w:ins>
      <w:ins w:id="470" w:author="AP-NOKIA" w:date="2023-08-04T12:56:00Z">
        <w:r w:rsidRPr="00127E7B">
          <w:t xml:space="preserve">or </w:t>
        </w:r>
        <w:r>
          <w:t>maximum number of PDU sessions</w:t>
        </w:r>
        <w:r w:rsidRPr="00127E7B">
          <w:t>)</w:t>
        </w:r>
        <w:r>
          <w:t xml:space="preserve"> for an</w:t>
        </w:r>
        <w:r w:rsidRPr="00127E7B">
          <w:t xml:space="preserve"> S-NSSAI </w:t>
        </w:r>
        <w:r>
          <w:t xml:space="preserve">for which the fetching of the available quota is performed </w:t>
        </w:r>
        <w:r w:rsidRPr="00127E7B">
          <w:t>during the NSAC procedure. It shall comply with the provisions defined in table 6.1.6.3.</w:t>
        </w:r>
        <w:r>
          <w:t>x</w:t>
        </w:r>
        <w:r w:rsidRPr="00127E7B">
          <w:t>-1.</w:t>
        </w:r>
      </w:ins>
    </w:p>
    <w:p w14:paraId="7D0DCD6C" w14:textId="30F2F196" w:rsidR="001C72A9" w:rsidRPr="00127E7B" w:rsidRDefault="001C72A9" w:rsidP="001C72A9">
      <w:pPr>
        <w:pStyle w:val="TH"/>
        <w:rPr>
          <w:ins w:id="471" w:author="AP-NOKIA" w:date="2023-08-04T12:56:00Z"/>
        </w:rPr>
      </w:pPr>
      <w:ins w:id="472" w:author="AP-NOKIA" w:date="2023-08-04T12:56:00Z">
        <w:r w:rsidRPr="00127E7B">
          <w:t>Table 6.1.6.3.</w:t>
        </w:r>
        <w:r>
          <w:t>x</w:t>
        </w:r>
        <w:r w:rsidRPr="00127E7B">
          <w:t>-1: Enumeration</w:t>
        </w:r>
      </w:ins>
      <w:ins w:id="473" w:author="AP-NOKIA" w:date="2023-08-23T15:59:00Z">
        <w:r w:rsidR="00A20FBB">
          <w:t xml:space="preserve"> </w:t>
        </w:r>
      </w:ins>
      <w:proofErr w:type="spellStart"/>
      <w:ins w:id="474" w:author="AP-NOKIA" w:date="2023-08-24T09:24:00Z">
        <w:r w:rsidR="00932740">
          <w:t>Slice</w:t>
        </w:r>
      </w:ins>
      <w:ins w:id="475" w:author="AP-NOKIA" w:date="2023-08-23T15:59:00Z">
        <w:r w:rsidR="00A20FBB">
          <w:t>QuotaType</w:t>
        </w:r>
      </w:ins>
      <w:proofErr w:type="spellEnd"/>
    </w:p>
    <w:tbl>
      <w:tblPr>
        <w:tblW w:w="5124" w:type="pct"/>
        <w:tblInd w:w="-1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45"/>
        <w:gridCol w:w="5729"/>
        <w:gridCol w:w="1384"/>
      </w:tblGrid>
      <w:tr w:rsidR="001C72A9" w:rsidRPr="00127E7B" w14:paraId="653B9B5D" w14:textId="77777777" w:rsidTr="00851B60">
        <w:trPr>
          <w:ins w:id="476" w:author="AP-NOKIA" w:date="2023-08-04T12:56:00Z"/>
        </w:trPr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8E951C" w14:textId="77777777" w:rsidR="001C72A9" w:rsidRPr="00127E7B" w:rsidRDefault="001C72A9" w:rsidP="00851B60">
            <w:pPr>
              <w:pStyle w:val="TAH"/>
              <w:rPr>
                <w:ins w:id="477" w:author="AP-NOKIA" w:date="2023-08-04T12:56:00Z"/>
              </w:rPr>
            </w:pPr>
            <w:ins w:id="478" w:author="AP-NOKIA" w:date="2023-08-04T12:56:00Z">
              <w:r w:rsidRPr="00127E7B">
                <w:t>Enumeration value</w:t>
              </w:r>
            </w:ins>
          </w:p>
        </w:tc>
        <w:tc>
          <w:tcPr>
            <w:tcW w:w="290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FB03CE" w14:textId="77777777" w:rsidR="001C72A9" w:rsidRPr="00127E7B" w:rsidRDefault="001C72A9" w:rsidP="00851B60">
            <w:pPr>
              <w:pStyle w:val="TAH"/>
              <w:rPr>
                <w:ins w:id="479" w:author="AP-NOKIA" w:date="2023-08-04T12:56:00Z"/>
              </w:rPr>
            </w:pPr>
            <w:ins w:id="480" w:author="AP-NOKIA" w:date="2023-08-04T12:56:00Z">
              <w:r w:rsidRPr="00127E7B">
                <w:t>Description</w:t>
              </w:r>
            </w:ins>
          </w:p>
        </w:tc>
        <w:tc>
          <w:tcPr>
            <w:tcW w:w="70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4DCDA4E4" w14:textId="77777777" w:rsidR="001C72A9" w:rsidRPr="00127E7B" w:rsidRDefault="001C72A9" w:rsidP="00851B60">
            <w:pPr>
              <w:pStyle w:val="TAH"/>
              <w:rPr>
                <w:ins w:id="481" w:author="AP-NOKIA" w:date="2023-08-04T12:56:00Z"/>
              </w:rPr>
            </w:pPr>
            <w:ins w:id="482" w:author="AP-NOKIA" w:date="2023-08-04T12:56:00Z">
              <w:r w:rsidRPr="00127E7B">
                <w:t>Applicability</w:t>
              </w:r>
            </w:ins>
          </w:p>
        </w:tc>
      </w:tr>
      <w:tr w:rsidR="001C72A9" w:rsidRPr="00127E7B" w14:paraId="21E70897" w14:textId="77777777" w:rsidTr="00851B60">
        <w:trPr>
          <w:ins w:id="483" w:author="AP-NOKIA" w:date="2023-08-04T12:56:00Z"/>
        </w:trPr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C42523" w14:textId="77777777" w:rsidR="001C72A9" w:rsidRPr="00127E7B" w:rsidRDefault="001C72A9" w:rsidP="00851B60">
            <w:pPr>
              <w:pStyle w:val="TAL"/>
              <w:rPr>
                <w:ins w:id="484" w:author="AP-NOKIA" w:date="2023-08-04T12:56:00Z"/>
              </w:rPr>
            </w:pPr>
            <w:ins w:id="485" w:author="AP-NOKIA" w:date="2023-08-04T12:56:00Z">
              <w:r w:rsidRPr="00127E7B">
                <w:t>"</w:t>
              </w:r>
              <w:r>
                <w:t>MAX_UE_NUM</w:t>
              </w:r>
              <w:r w:rsidRPr="00127E7B">
                <w:t>"</w:t>
              </w:r>
            </w:ins>
          </w:p>
        </w:tc>
        <w:tc>
          <w:tcPr>
            <w:tcW w:w="290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D18E34" w14:textId="77777777" w:rsidR="001C72A9" w:rsidRPr="00127E7B" w:rsidRDefault="001C72A9" w:rsidP="00851B60">
            <w:pPr>
              <w:pStyle w:val="TAL"/>
              <w:rPr>
                <w:ins w:id="486" w:author="AP-NOKIA" w:date="2023-08-04T12:56:00Z"/>
              </w:rPr>
            </w:pPr>
            <w:ins w:id="487" w:author="AP-NOKIA" w:date="2023-08-04T12:56:00Z">
              <w:r w:rsidRPr="00127E7B">
                <w:t xml:space="preserve">Indicates </w:t>
              </w:r>
              <w:r>
                <w:t>that quota type for update relates to maximum number of registered UEs</w:t>
              </w:r>
              <w:r w:rsidRPr="00127E7B">
                <w:t>.</w:t>
              </w:r>
            </w:ins>
          </w:p>
        </w:tc>
        <w:tc>
          <w:tcPr>
            <w:tcW w:w="70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F49163E" w14:textId="77777777" w:rsidR="001C72A9" w:rsidRPr="00127E7B" w:rsidRDefault="001C72A9" w:rsidP="00851B60">
            <w:pPr>
              <w:pStyle w:val="TAL"/>
              <w:rPr>
                <w:ins w:id="488" w:author="AP-NOKIA" w:date="2023-08-04T12:56:00Z"/>
              </w:rPr>
            </w:pPr>
          </w:p>
        </w:tc>
      </w:tr>
      <w:tr w:rsidR="001C72A9" w:rsidRPr="00127E7B" w14:paraId="16D960B1" w14:textId="77777777" w:rsidTr="00851B60">
        <w:trPr>
          <w:ins w:id="489" w:author="AP-NOKIA" w:date="2023-08-04T12:56:00Z"/>
        </w:trPr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4147F2" w14:textId="77777777" w:rsidR="001C72A9" w:rsidRPr="00127E7B" w:rsidRDefault="001C72A9" w:rsidP="00851B60">
            <w:pPr>
              <w:pStyle w:val="TAL"/>
              <w:rPr>
                <w:ins w:id="490" w:author="AP-NOKIA" w:date="2023-08-04T12:56:00Z"/>
              </w:rPr>
            </w:pPr>
            <w:ins w:id="491" w:author="AP-NOKIA" w:date="2023-08-04T12:56:00Z">
              <w:r w:rsidRPr="00127E7B">
                <w:t>"</w:t>
              </w:r>
              <w:r>
                <w:t>MAX_PDU_NUM</w:t>
              </w:r>
              <w:r w:rsidRPr="00127E7B">
                <w:t>"</w:t>
              </w:r>
            </w:ins>
          </w:p>
        </w:tc>
        <w:tc>
          <w:tcPr>
            <w:tcW w:w="290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71E681" w14:textId="044C032A" w:rsidR="001C72A9" w:rsidRPr="00127E7B" w:rsidRDefault="001C72A9" w:rsidP="00851B60">
            <w:pPr>
              <w:pStyle w:val="TAL"/>
              <w:rPr>
                <w:ins w:id="492" w:author="AP-NOKIA" w:date="2023-08-04T12:56:00Z"/>
              </w:rPr>
            </w:pPr>
            <w:ins w:id="493" w:author="AP-NOKIA" w:date="2023-08-04T12:56:00Z">
              <w:r w:rsidRPr="00127E7B">
                <w:t xml:space="preserve">Indicates </w:t>
              </w:r>
              <w:r>
                <w:t>that quota type for update relates to maximum number of PDU sessions</w:t>
              </w:r>
              <w:r w:rsidRPr="00127E7B">
                <w:t>.</w:t>
              </w:r>
            </w:ins>
          </w:p>
        </w:tc>
        <w:tc>
          <w:tcPr>
            <w:tcW w:w="70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2A4C9AA" w14:textId="77777777" w:rsidR="001C72A9" w:rsidRPr="00127E7B" w:rsidRDefault="001C72A9" w:rsidP="00851B60">
            <w:pPr>
              <w:pStyle w:val="TAL"/>
              <w:rPr>
                <w:ins w:id="494" w:author="AP-NOKIA" w:date="2023-08-04T12:56:00Z"/>
              </w:rPr>
            </w:pPr>
          </w:p>
        </w:tc>
      </w:tr>
      <w:tr w:rsidR="003D1504" w:rsidRPr="00127E7B" w14:paraId="6AEF32C0" w14:textId="77777777" w:rsidTr="00851B60">
        <w:trPr>
          <w:ins w:id="495" w:author="AP-NOKIA" w:date="2023-08-24T10:36:00Z"/>
        </w:trPr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B6E43B" w14:textId="0DB836E2" w:rsidR="003D1504" w:rsidRPr="00127E7B" w:rsidRDefault="003D1504" w:rsidP="00851B60">
            <w:pPr>
              <w:pStyle w:val="TAL"/>
              <w:rPr>
                <w:ins w:id="496" w:author="AP-NOKIA" w:date="2023-08-24T10:36:00Z"/>
              </w:rPr>
            </w:pPr>
            <w:ins w:id="497" w:author="AP-NOKIA" w:date="2023-08-24T10:36:00Z">
              <w:r>
                <w:t>"BOTH"</w:t>
              </w:r>
            </w:ins>
          </w:p>
        </w:tc>
        <w:tc>
          <w:tcPr>
            <w:tcW w:w="290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5E5C37" w14:textId="0E810C97" w:rsidR="003D1504" w:rsidRPr="00127E7B" w:rsidRDefault="003D1504" w:rsidP="00851B60">
            <w:pPr>
              <w:pStyle w:val="TAL"/>
              <w:rPr>
                <w:ins w:id="498" w:author="AP-NOKIA" w:date="2023-08-24T10:36:00Z"/>
              </w:rPr>
            </w:pPr>
            <w:ins w:id="499" w:author="AP-NOKIA" w:date="2023-08-24T10:36:00Z">
              <w:r>
                <w:t>Indicates that quota type for update relates to</w:t>
              </w:r>
            </w:ins>
            <w:ins w:id="500" w:author="AP-NOKIA" w:date="2023-08-24T10:37:00Z">
              <w:r>
                <w:t xml:space="preserve"> both maximum number of registered UEs and maximum number of PDU sessions.</w:t>
              </w:r>
            </w:ins>
          </w:p>
        </w:tc>
        <w:tc>
          <w:tcPr>
            <w:tcW w:w="70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30466F9" w14:textId="77777777" w:rsidR="003D1504" w:rsidRPr="00127E7B" w:rsidRDefault="003D1504" w:rsidP="00851B60">
            <w:pPr>
              <w:pStyle w:val="TAL"/>
              <w:rPr>
                <w:ins w:id="501" w:author="AP-NOKIA" w:date="2023-08-24T10:36:00Z"/>
              </w:rPr>
            </w:pPr>
          </w:p>
        </w:tc>
      </w:tr>
      <w:bookmarkEnd w:id="457"/>
      <w:bookmarkEnd w:id="458"/>
      <w:bookmarkEnd w:id="459"/>
    </w:tbl>
    <w:p w14:paraId="50BBF5F6" w14:textId="77777777" w:rsidR="00FB4A59" w:rsidRDefault="00FB4A59">
      <w:pPr>
        <w:rPr>
          <w:noProof/>
        </w:rPr>
      </w:pPr>
    </w:p>
    <w:p w14:paraId="2950B3CB" w14:textId="77777777" w:rsidR="00EF3D33" w:rsidRPr="004E7E49" w:rsidRDefault="00EF3D33" w:rsidP="00EF3D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72FDBE98" w14:textId="77777777" w:rsidR="00797FA1" w:rsidRPr="00127E7B" w:rsidRDefault="00797FA1" w:rsidP="00797FA1">
      <w:pPr>
        <w:pStyle w:val="Heading3"/>
      </w:pPr>
      <w:bookmarkStart w:id="502" w:name="_Toc532994477"/>
      <w:bookmarkStart w:id="503" w:name="_Toc35971448"/>
      <w:bookmarkStart w:id="504" w:name="_Toc70325149"/>
      <w:bookmarkStart w:id="505" w:name="_Toc81226721"/>
      <w:bookmarkStart w:id="506" w:name="_Toc93869014"/>
      <w:bookmarkStart w:id="507" w:name="_Toc138348757"/>
      <w:r w:rsidRPr="00127E7B">
        <w:t>6.1.9</w:t>
      </w:r>
      <w:r w:rsidRPr="00127E7B">
        <w:tab/>
        <w:t>Security</w:t>
      </w:r>
      <w:bookmarkEnd w:id="502"/>
      <w:bookmarkEnd w:id="503"/>
      <w:bookmarkEnd w:id="504"/>
      <w:bookmarkEnd w:id="505"/>
      <w:bookmarkEnd w:id="506"/>
      <w:bookmarkEnd w:id="507"/>
    </w:p>
    <w:p w14:paraId="0B85D524" w14:textId="77777777" w:rsidR="00797FA1" w:rsidRPr="00127E7B" w:rsidRDefault="00797FA1" w:rsidP="00797FA1">
      <w:r w:rsidRPr="00127E7B">
        <w:t xml:space="preserve">As indicated in 3GPP TS 33.501 [8] and 3GPP TS 29.500 [4], the access to the </w:t>
      </w:r>
      <w:proofErr w:type="spellStart"/>
      <w:r w:rsidRPr="00127E7B">
        <w:t>Nnsacf_NSAC</w:t>
      </w:r>
      <w:proofErr w:type="spellEnd"/>
      <w:r w:rsidRPr="00127E7B">
        <w:rPr>
          <w:noProof/>
          <w:lang w:eastAsia="zh-CN"/>
        </w:rPr>
        <w:t xml:space="preserve"> </w:t>
      </w:r>
      <w:r w:rsidRPr="00127E7B">
        <w:t>API may be authorized by means of the OAuth2 protocol (see IETF RFC 6749 [9]), based on local configuration, using the "Client Credentials" authorization grant, where the NRF (see 3GPP TS 29.510 [10]) plays the role of the authorization server.</w:t>
      </w:r>
    </w:p>
    <w:p w14:paraId="284E8CBD" w14:textId="77777777" w:rsidR="00797FA1" w:rsidRPr="00127E7B" w:rsidRDefault="00797FA1" w:rsidP="00797FA1">
      <w:r w:rsidRPr="00127E7B">
        <w:lastRenderedPageBreak/>
        <w:t xml:space="preserve">If OAuth2 is used, an NF Service Consumer, prior to consuming services offered by the </w:t>
      </w:r>
      <w:proofErr w:type="spellStart"/>
      <w:r w:rsidRPr="00127E7B">
        <w:t>Nnsacf_NSAC</w:t>
      </w:r>
      <w:proofErr w:type="spellEnd"/>
      <w:r w:rsidRPr="00127E7B">
        <w:rPr>
          <w:noProof/>
          <w:lang w:eastAsia="zh-CN"/>
        </w:rPr>
        <w:t xml:space="preserve"> </w:t>
      </w:r>
      <w:r w:rsidRPr="00127E7B">
        <w:t>API, shall obtain a "token" from the authorization server, by invoking the Access Token Request service, as described in 3GPP TS 29.510 [10], clause 5.4.2.2.</w:t>
      </w:r>
    </w:p>
    <w:p w14:paraId="6879ED26" w14:textId="77777777" w:rsidR="00797FA1" w:rsidRPr="00127E7B" w:rsidRDefault="00797FA1" w:rsidP="00797FA1">
      <w:pPr>
        <w:pStyle w:val="NO"/>
      </w:pPr>
      <w:r w:rsidRPr="00127E7B">
        <w:t>NOTE:</w:t>
      </w:r>
      <w:r w:rsidRPr="00127E7B">
        <w:tab/>
        <w:t xml:space="preserve">When multiple NRFs are deployed in a network, the NRF used as authorization server is the same NRF that the NF Service Consumer used for discovering the </w:t>
      </w:r>
      <w:proofErr w:type="spellStart"/>
      <w:r w:rsidRPr="00127E7B">
        <w:t>Nnsacf_NSAC</w:t>
      </w:r>
      <w:proofErr w:type="spellEnd"/>
      <w:r w:rsidRPr="00127E7B">
        <w:rPr>
          <w:noProof/>
          <w:lang w:eastAsia="zh-CN"/>
        </w:rPr>
        <w:t xml:space="preserve"> </w:t>
      </w:r>
      <w:r w:rsidRPr="00127E7B">
        <w:t>service.</w:t>
      </w:r>
    </w:p>
    <w:p w14:paraId="77126C2C" w14:textId="630A0EB0" w:rsidR="00EF3D33" w:rsidRPr="00797FA1" w:rsidRDefault="00797FA1">
      <w:pPr>
        <w:rPr>
          <w:lang w:val="en-US"/>
        </w:rPr>
      </w:pPr>
      <w:r w:rsidRPr="00127E7B">
        <w:rPr>
          <w:lang w:val="en-US"/>
        </w:rPr>
        <w:t xml:space="preserve">The </w:t>
      </w:r>
      <w:proofErr w:type="spellStart"/>
      <w:r w:rsidRPr="00127E7B">
        <w:t>Nnsacf_NSAC</w:t>
      </w:r>
      <w:proofErr w:type="spellEnd"/>
      <w:r w:rsidRPr="00127E7B">
        <w:rPr>
          <w:noProof/>
          <w:lang w:eastAsia="zh-CN"/>
        </w:rPr>
        <w:t xml:space="preserve"> </w:t>
      </w:r>
      <w:r w:rsidRPr="00127E7B">
        <w:rPr>
          <w:lang w:val="en-US"/>
        </w:rPr>
        <w:t xml:space="preserve">API defines </w:t>
      </w:r>
      <w:r>
        <w:rPr>
          <w:lang w:val="en-US"/>
        </w:rPr>
        <w:t xml:space="preserve">the following scopes for </w:t>
      </w:r>
      <w:r w:rsidRPr="00544965">
        <w:rPr>
          <w:lang w:val="en-US"/>
        </w:rPr>
        <w:t>Oauth2 authorization</w:t>
      </w:r>
      <w:r>
        <w:rPr>
          <w:lang w:val="en-US"/>
        </w:rPr>
        <w:t>:</w:t>
      </w:r>
    </w:p>
    <w:p w14:paraId="083125B4" w14:textId="187DECEF" w:rsidR="00EF3D33" w:rsidRDefault="00EF3D33" w:rsidP="00EF3D33">
      <w:pPr>
        <w:pStyle w:val="TH"/>
      </w:pPr>
      <w:r>
        <w:t>Table 6.1.9-</w:t>
      </w:r>
      <w:del w:id="508" w:author="AP-NOKIA" w:date="2023-08-07T10:51:00Z">
        <w:r w:rsidDel="00E834A4">
          <w:delText>X</w:delText>
        </w:r>
      </w:del>
      <w:ins w:id="509" w:author="AP-NOKIA" w:date="2023-08-07T10:51:00Z">
        <w:r w:rsidR="00E834A4">
          <w:t>1</w:t>
        </w:r>
      </w:ins>
      <w:r>
        <w:t xml:space="preserve">: OAuth2 scopes defined in </w:t>
      </w:r>
      <w:proofErr w:type="spellStart"/>
      <w:r w:rsidRPr="00127E7B">
        <w:t>Nnsacf_NSAC</w:t>
      </w:r>
      <w:proofErr w:type="spellEnd"/>
      <w:r w:rsidRPr="00630AB6">
        <w:rPr>
          <w:lang w:val="en-US"/>
        </w:rPr>
        <w:t xml:space="preserve"> API</w:t>
      </w:r>
    </w:p>
    <w:tbl>
      <w:tblPr>
        <w:tblW w:w="4829" w:type="pct"/>
        <w:tblInd w:w="17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48"/>
        <w:gridCol w:w="6042"/>
      </w:tblGrid>
      <w:tr w:rsidR="00EF3D33" w14:paraId="5CA95CD7" w14:textId="77777777" w:rsidTr="00851B60"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802702" w14:textId="77777777" w:rsidR="00EF3D33" w:rsidRDefault="00EF3D33" w:rsidP="00851B60">
            <w:pPr>
              <w:pStyle w:val="TAH"/>
            </w:pPr>
            <w:r>
              <w:t>Scope</w:t>
            </w:r>
          </w:p>
        </w:tc>
        <w:tc>
          <w:tcPr>
            <w:tcW w:w="3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654F8B" w14:textId="77777777" w:rsidR="00EF3D33" w:rsidRDefault="00EF3D33" w:rsidP="00851B60">
            <w:pPr>
              <w:pStyle w:val="TAH"/>
            </w:pPr>
            <w:r>
              <w:t>Description</w:t>
            </w:r>
          </w:p>
        </w:tc>
      </w:tr>
      <w:tr w:rsidR="00EF3D33" w14:paraId="7586861C" w14:textId="77777777" w:rsidTr="00851B60"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5B79AC" w14:textId="77777777" w:rsidR="00EF3D33" w:rsidRDefault="00EF3D33" w:rsidP="00851B60">
            <w:pPr>
              <w:pStyle w:val="TAL"/>
            </w:pPr>
            <w:r>
              <w:t>"</w:t>
            </w:r>
            <w:proofErr w:type="spellStart"/>
            <w:r w:rsidRPr="00127E7B">
              <w:t>nnsacf-nsac</w:t>
            </w:r>
            <w:proofErr w:type="spellEnd"/>
            <w:r>
              <w:t>"</w:t>
            </w:r>
          </w:p>
        </w:tc>
        <w:tc>
          <w:tcPr>
            <w:tcW w:w="3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57A5F6" w14:textId="77777777" w:rsidR="00EF3D33" w:rsidRDefault="00EF3D33" w:rsidP="00851B60">
            <w:pPr>
              <w:pStyle w:val="TAL"/>
            </w:pPr>
            <w:r>
              <w:t xml:space="preserve">Access to the </w:t>
            </w:r>
            <w:proofErr w:type="spellStart"/>
            <w:r w:rsidRPr="00127E7B">
              <w:t>Nnsacf_NSAC</w:t>
            </w:r>
            <w:proofErr w:type="spellEnd"/>
            <w:r w:rsidRPr="00630AB6">
              <w:rPr>
                <w:lang w:val="en-US"/>
              </w:rPr>
              <w:t xml:space="preserve"> </w:t>
            </w:r>
            <w:r>
              <w:t>API.</w:t>
            </w:r>
          </w:p>
        </w:tc>
      </w:tr>
      <w:tr w:rsidR="00EF3D33" w14:paraId="18474040" w14:textId="77777777" w:rsidTr="00851B60"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D3E5C5" w14:textId="77777777" w:rsidR="00EF3D33" w:rsidRDefault="00EF3D33" w:rsidP="00851B60">
            <w:pPr>
              <w:pStyle w:val="TAL"/>
            </w:pPr>
            <w:r>
              <w:t>"</w:t>
            </w:r>
            <w:proofErr w:type="spellStart"/>
            <w:r w:rsidRPr="00127E7B">
              <w:t>nnsacf-nsac</w:t>
            </w:r>
            <w:r>
              <w:t>:slice-ues</w:t>
            </w:r>
            <w:proofErr w:type="spellEnd"/>
            <w:r>
              <w:t>"</w:t>
            </w:r>
          </w:p>
        </w:tc>
        <w:tc>
          <w:tcPr>
            <w:tcW w:w="3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228B50" w14:textId="77777777" w:rsidR="00EF3D33" w:rsidRDefault="00EF3D33" w:rsidP="00851B60">
            <w:pPr>
              <w:pStyle w:val="TAL"/>
            </w:pPr>
            <w:r>
              <w:t xml:space="preserve">Access to service operations applying to the </w:t>
            </w:r>
            <w:r w:rsidRPr="00127E7B">
              <w:rPr>
                <w:rFonts w:hint="eastAsia"/>
                <w:lang w:eastAsia="zh-CN"/>
              </w:rPr>
              <w:t xml:space="preserve">collection of </w:t>
            </w:r>
            <w:r w:rsidRPr="00127E7B">
              <w:rPr>
                <w:lang w:eastAsia="zh-CN"/>
              </w:rPr>
              <w:t>slice subject to NSAC for UEs</w:t>
            </w:r>
            <w:r>
              <w:t>.</w:t>
            </w:r>
          </w:p>
        </w:tc>
      </w:tr>
      <w:tr w:rsidR="00EF3D33" w14:paraId="72ECD683" w14:textId="77777777" w:rsidTr="00851B60"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7895F8" w14:textId="77777777" w:rsidR="00EF3D33" w:rsidRDefault="00EF3D33" w:rsidP="00851B60">
            <w:pPr>
              <w:pStyle w:val="TAL"/>
            </w:pPr>
            <w:r>
              <w:t>"</w:t>
            </w:r>
            <w:proofErr w:type="spellStart"/>
            <w:r w:rsidRPr="00127E7B">
              <w:t>nnsacf-nsac</w:t>
            </w:r>
            <w:r>
              <w:t>:slice-pdus</w:t>
            </w:r>
            <w:proofErr w:type="spellEnd"/>
            <w:r>
              <w:t>"</w:t>
            </w:r>
          </w:p>
        </w:tc>
        <w:tc>
          <w:tcPr>
            <w:tcW w:w="3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1DFFD8" w14:textId="77777777" w:rsidR="00EF3D33" w:rsidRDefault="00EF3D33" w:rsidP="00851B60">
            <w:pPr>
              <w:pStyle w:val="TAL"/>
            </w:pPr>
            <w:r>
              <w:t xml:space="preserve">Access to service operations applying to the </w:t>
            </w:r>
            <w:r w:rsidRPr="00127E7B">
              <w:rPr>
                <w:rFonts w:hint="eastAsia"/>
                <w:lang w:eastAsia="zh-CN"/>
              </w:rPr>
              <w:t xml:space="preserve">collection of </w:t>
            </w:r>
            <w:r w:rsidRPr="00127E7B">
              <w:rPr>
                <w:lang w:eastAsia="zh-CN"/>
              </w:rPr>
              <w:t>slice subject to NSAC for PDU sessions</w:t>
            </w:r>
            <w:r>
              <w:t>.</w:t>
            </w:r>
          </w:p>
        </w:tc>
      </w:tr>
      <w:tr w:rsidR="00EF3D33" w14:paraId="027FAEA5" w14:textId="77777777" w:rsidTr="00851B60"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EE4B27" w14:textId="77777777" w:rsidR="00EF3D33" w:rsidRDefault="00EF3D33" w:rsidP="00851B60">
            <w:pPr>
              <w:pStyle w:val="TAL"/>
            </w:pPr>
            <w:r>
              <w:t>"</w:t>
            </w:r>
            <w:proofErr w:type="spellStart"/>
            <w:r w:rsidRPr="00694895">
              <w:rPr>
                <w:lang w:val="en-US"/>
              </w:rPr>
              <w:t>nnsacf-nsac:ac-info</w:t>
            </w:r>
            <w:r>
              <w:rPr>
                <w:lang w:val="en-US"/>
              </w:rPr>
              <w:t>-</w:t>
            </w:r>
            <w:r w:rsidRPr="00694895">
              <w:rPr>
                <w:lang w:val="en-US"/>
              </w:rPr>
              <w:t>update</w:t>
            </w:r>
            <w:proofErr w:type="spellEnd"/>
            <w:r>
              <w:t>"</w:t>
            </w:r>
          </w:p>
        </w:tc>
        <w:tc>
          <w:tcPr>
            <w:tcW w:w="3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C5D417" w14:textId="77777777" w:rsidR="00EF3D33" w:rsidRDefault="00EF3D33" w:rsidP="00851B60">
            <w:pPr>
              <w:pStyle w:val="TAL"/>
            </w:pPr>
            <w:r>
              <w:t>Access (from a primary NSACF) to update the local NSACF configuration i.e., the maximum number of registered UEs and/or the maximum number of PDU sessions of a network slice at an NSACF.</w:t>
            </w:r>
          </w:p>
          <w:p w14:paraId="62661D52" w14:textId="77777777" w:rsidR="00EF3D33" w:rsidRDefault="00EF3D33" w:rsidP="00851B60">
            <w:pPr>
              <w:pStyle w:val="TAL"/>
            </w:pPr>
          </w:p>
        </w:tc>
      </w:tr>
      <w:tr w:rsidR="006E0B04" w14:paraId="75257D32" w14:textId="77777777" w:rsidTr="00851B60">
        <w:trPr>
          <w:ins w:id="510" w:author="AP-NOKIA" w:date="2023-08-04T16:27:00Z"/>
        </w:trPr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4A80FB" w14:textId="7E360328" w:rsidR="006E0B04" w:rsidRDefault="006E0B04" w:rsidP="006E0B04">
            <w:pPr>
              <w:pStyle w:val="TAL"/>
              <w:rPr>
                <w:ins w:id="511" w:author="AP-NOKIA" w:date="2023-08-04T16:27:00Z"/>
              </w:rPr>
            </w:pPr>
            <w:ins w:id="512" w:author="AP-NOKIA" w:date="2023-08-04T16:27:00Z">
              <w:r>
                <w:t>"</w:t>
              </w:r>
              <w:proofErr w:type="spellStart"/>
              <w:r w:rsidRPr="00694895">
                <w:rPr>
                  <w:lang w:val="en-US"/>
                </w:rPr>
                <w:t>nnsacf-nsac:</w:t>
              </w:r>
              <w:r>
                <w:rPr>
                  <w:lang w:val="en-US"/>
                </w:rPr>
                <w:t>roaming-quota</w:t>
              </w:r>
            </w:ins>
            <w:ins w:id="513" w:author="AP-NOKIA" w:date="2023-08-04T16:43:00Z">
              <w:r w:rsidR="00ED7328">
                <w:rPr>
                  <w:lang w:val="en-US"/>
                </w:rPr>
                <w:t>s</w:t>
              </w:r>
            </w:ins>
            <w:ins w:id="514" w:author="AP-NOKIA" w:date="2023-08-04T16:27:00Z">
              <w:r>
                <w:rPr>
                  <w:lang w:val="en-US"/>
                </w:rPr>
                <w:t>-</w:t>
              </w:r>
            </w:ins>
            <w:ins w:id="515" w:author="AP-NOKIA" w:date="2023-08-24T13:23:00Z">
              <w:r w:rsidR="000452BC">
                <w:rPr>
                  <w:lang w:val="en-US"/>
                </w:rPr>
                <w:t>query</w:t>
              </w:r>
            </w:ins>
            <w:proofErr w:type="spellEnd"/>
            <w:ins w:id="516" w:author="AP-NOKIA" w:date="2023-08-04T16:27:00Z">
              <w:r>
                <w:t>"</w:t>
              </w:r>
            </w:ins>
          </w:p>
        </w:tc>
        <w:tc>
          <w:tcPr>
            <w:tcW w:w="3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42F106" w14:textId="3A8C5083" w:rsidR="006E0B04" w:rsidRDefault="006E0B04" w:rsidP="006E0B04">
            <w:pPr>
              <w:pStyle w:val="TAL"/>
              <w:rPr>
                <w:ins w:id="517" w:author="AP-NOKIA" w:date="2023-08-04T16:27:00Z"/>
              </w:rPr>
            </w:pPr>
            <w:ins w:id="518" w:author="AP-NOKIA" w:date="2023-08-04T16:27:00Z">
              <w:r>
                <w:t xml:space="preserve">Access (from a primary </w:t>
              </w:r>
            </w:ins>
            <w:ins w:id="519" w:author="AP-NOKIA" w:date="2023-08-04T16:28:00Z">
              <w:r>
                <w:t xml:space="preserve">or central VPLMN </w:t>
              </w:r>
            </w:ins>
            <w:ins w:id="520" w:author="AP-NOKIA" w:date="2023-08-04T16:27:00Z">
              <w:r>
                <w:t xml:space="preserve">NSACF) to </w:t>
              </w:r>
            </w:ins>
            <w:ins w:id="521" w:author="AP-NOKIA" w:date="2023-08-04T16:28:00Z">
              <w:r>
                <w:t xml:space="preserve">request </w:t>
              </w:r>
            </w:ins>
            <w:ins w:id="522" w:author="AP-NOKIA" w:date="2023-08-04T16:27:00Z">
              <w:r>
                <w:t xml:space="preserve">the </w:t>
              </w:r>
            </w:ins>
            <w:ins w:id="523" w:author="AP-NOKIA" w:date="2023-08-04T16:28:00Z">
              <w:r>
                <w:t xml:space="preserve">primary or central HPLMN NSACF </w:t>
              </w:r>
            </w:ins>
            <w:ins w:id="524" w:author="AP-NOKIA" w:date="2023-08-04T16:27:00Z">
              <w:r>
                <w:t>the maximum number of registered UEs and/or the maximum number of PDU sessions of a network slice</w:t>
              </w:r>
            </w:ins>
            <w:ins w:id="525" w:author="AP-NOKIA" w:date="2023-08-04T16:30:00Z">
              <w:r>
                <w:t xml:space="preserve"> for inbound roamers for VPLMN NSAC admission mode.</w:t>
              </w:r>
            </w:ins>
          </w:p>
        </w:tc>
      </w:tr>
    </w:tbl>
    <w:p w14:paraId="046DED31" w14:textId="77777777" w:rsidR="00EF3D33" w:rsidRDefault="00EF3D33">
      <w:pPr>
        <w:rPr>
          <w:noProof/>
        </w:rPr>
      </w:pPr>
    </w:p>
    <w:p w14:paraId="606C7BF2" w14:textId="4EA0B998" w:rsidR="00CA4860" w:rsidRPr="006B5418" w:rsidRDefault="00CA4860" w:rsidP="00CA48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2BA8C95A" w14:textId="77777777" w:rsidR="00CA4860" w:rsidRPr="00127E7B" w:rsidRDefault="00CA4860" w:rsidP="00CA4860">
      <w:pPr>
        <w:pStyle w:val="Heading1"/>
      </w:pPr>
      <w:bookmarkStart w:id="526" w:name="_Toc70325153"/>
      <w:bookmarkStart w:id="527" w:name="_Toc81226759"/>
      <w:bookmarkStart w:id="528" w:name="_Toc93869052"/>
      <w:bookmarkStart w:id="529" w:name="_Toc138348811"/>
      <w:bookmarkStart w:id="530" w:name="_Hlk141197076"/>
      <w:r w:rsidRPr="00127E7B">
        <w:t>A.2</w:t>
      </w:r>
      <w:r w:rsidRPr="00127E7B">
        <w:tab/>
      </w:r>
      <w:proofErr w:type="spellStart"/>
      <w:r w:rsidRPr="00127E7B">
        <w:t>Nnsacf_NSAC</w:t>
      </w:r>
      <w:proofErr w:type="spellEnd"/>
      <w:r w:rsidRPr="00127E7B">
        <w:t xml:space="preserve"> API</w:t>
      </w:r>
      <w:bookmarkEnd w:id="526"/>
      <w:bookmarkEnd w:id="527"/>
      <w:bookmarkEnd w:id="528"/>
      <w:bookmarkEnd w:id="529"/>
    </w:p>
    <w:p w14:paraId="05415578" w14:textId="77777777" w:rsidR="00CA4860" w:rsidRPr="00127E7B" w:rsidRDefault="00CA4860" w:rsidP="00CA4860">
      <w:pPr>
        <w:pStyle w:val="PL"/>
      </w:pPr>
      <w:r w:rsidRPr="00127E7B">
        <w:t>openapi: 3.0.0</w:t>
      </w:r>
    </w:p>
    <w:p w14:paraId="367892EB" w14:textId="77777777" w:rsidR="00CA4860" w:rsidRPr="005D1D2B" w:rsidRDefault="00CA4860" w:rsidP="00CA4860">
      <w:pPr>
        <w:pStyle w:val="PL"/>
        <w:rPr>
          <w:lang w:val="en-US"/>
        </w:rPr>
      </w:pPr>
    </w:p>
    <w:p w14:paraId="4AA90F4C" w14:textId="77777777" w:rsidR="00CA4860" w:rsidRPr="005D1D2B" w:rsidRDefault="00CA4860" w:rsidP="00CA4860">
      <w:pPr>
        <w:pStyle w:val="PL"/>
        <w:rPr>
          <w:lang w:val="en-US"/>
        </w:rPr>
      </w:pPr>
      <w:r w:rsidRPr="005D1D2B">
        <w:rPr>
          <w:lang w:val="en-US"/>
        </w:rPr>
        <w:t>info:</w:t>
      </w:r>
    </w:p>
    <w:p w14:paraId="52BCACDA" w14:textId="77777777" w:rsidR="00CA4860" w:rsidRPr="005D1D2B" w:rsidRDefault="00CA4860" w:rsidP="00CA4860">
      <w:pPr>
        <w:pStyle w:val="PL"/>
        <w:rPr>
          <w:lang w:val="en-US"/>
        </w:rPr>
      </w:pPr>
      <w:r w:rsidRPr="005D1D2B">
        <w:rPr>
          <w:lang w:val="en-US"/>
        </w:rPr>
        <w:t xml:space="preserve">  title: Nnsacf_NSAC</w:t>
      </w:r>
    </w:p>
    <w:p w14:paraId="2B4003A9" w14:textId="77777777" w:rsidR="00CA4860" w:rsidRPr="005D1D2B" w:rsidRDefault="00CA4860" w:rsidP="00CA4860">
      <w:pPr>
        <w:pStyle w:val="PL"/>
        <w:rPr>
          <w:lang w:val="en-US"/>
        </w:rPr>
      </w:pPr>
      <w:r w:rsidRPr="005D1D2B">
        <w:rPr>
          <w:lang w:val="en-US"/>
        </w:rPr>
        <w:t xml:space="preserve">  version: 1.1.0-alpha.2</w:t>
      </w:r>
    </w:p>
    <w:p w14:paraId="51D9236A" w14:textId="77777777" w:rsidR="00CA4860" w:rsidRPr="00127E7B" w:rsidRDefault="00CA4860" w:rsidP="00CA4860">
      <w:pPr>
        <w:pStyle w:val="PL"/>
      </w:pPr>
      <w:r w:rsidRPr="005D1D2B">
        <w:rPr>
          <w:lang w:val="en-US"/>
        </w:rPr>
        <w:t xml:space="preserve">  description: </w:t>
      </w:r>
      <w:r w:rsidRPr="00127E7B">
        <w:t>|</w:t>
      </w:r>
    </w:p>
    <w:p w14:paraId="12307C1E" w14:textId="77777777" w:rsidR="00CA4860" w:rsidRPr="005D1D2B" w:rsidRDefault="00CA4860" w:rsidP="00CA4860">
      <w:pPr>
        <w:pStyle w:val="PL"/>
        <w:rPr>
          <w:lang w:val="en-US"/>
        </w:rPr>
      </w:pPr>
      <w:r w:rsidRPr="005D1D2B">
        <w:rPr>
          <w:lang w:val="en-US"/>
        </w:rPr>
        <w:t xml:space="preserve">    Nnsacf_NSAC Service.  </w:t>
      </w:r>
    </w:p>
    <w:p w14:paraId="69163FDF" w14:textId="77777777" w:rsidR="00CA4860" w:rsidRPr="00127E7B" w:rsidRDefault="00CA4860" w:rsidP="00CA4860">
      <w:pPr>
        <w:pStyle w:val="PL"/>
      </w:pPr>
      <w:r w:rsidRPr="00127E7B">
        <w:t xml:space="preserve">    © 202</w:t>
      </w:r>
      <w:r>
        <w:t>3</w:t>
      </w:r>
      <w:r w:rsidRPr="00127E7B">
        <w:t>, 3GPP Organizational Partners (ARIB, ATIS, CCSA, ETSI, TSDSI, TTA, TTC).</w:t>
      </w:r>
      <w:r>
        <w:t xml:space="preserve">  </w:t>
      </w:r>
    </w:p>
    <w:p w14:paraId="159D37F7" w14:textId="77777777" w:rsidR="00CA4860" w:rsidRDefault="00CA4860" w:rsidP="00CA4860">
      <w:pPr>
        <w:pStyle w:val="PL"/>
      </w:pPr>
      <w:r w:rsidRPr="00127E7B">
        <w:t xml:space="preserve">    All rights reserved.</w:t>
      </w:r>
    </w:p>
    <w:p w14:paraId="588A397B" w14:textId="70B257B3" w:rsidR="00CA4860" w:rsidRDefault="00CA4860" w:rsidP="00CA4860">
      <w:pPr>
        <w:pStyle w:val="PL"/>
      </w:pPr>
      <w:r>
        <w:t>[…]</w:t>
      </w:r>
    </w:p>
    <w:p w14:paraId="44B458F5" w14:textId="77777777" w:rsidR="003736A8" w:rsidRDefault="003736A8" w:rsidP="00CA4860">
      <w:pPr>
        <w:pStyle w:val="PL"/>
      </w:pPr>
    </w:p>
    <w:p w14:paraId="2F7433F3" w14:textId="78199046" w:rsidR="003736A8" w:rsidRDefault="003736A8" w:rsidP="00CA4860">
      <w:pPr>
        <w:pStyle w:val="PL"/>
      </w:pPr>
      <w:r w:rsidRPr="00127E7B">
        <w:t>paths:</w:t>
      </w:r>
    </w:p>
    <w:p w14:paraId="396FFE42" w14:textId="6AC34BF2" w:rsidR="003736A8" w:rsidRDefault="003736A8" w:rsidP="00CA4860">
      <w:pPr>
        <w:pStyle w:val="PL"/>
      </w:pPr>
    </w:p>
    <w:p w14:paraId="3F237158" w14:textId="7AC714A5" w:rsidR="003736A8" w:rsidRDefault="003736A8" w:rsidP="00CA4860">
      <w:pPr>
        <w:pStyle w:val="PL"/>
      </w:pPr>
      <w:r>
        <w:t>[…]</w:t>
      </w:r>
    </w:p>
    <w:p w14:paraId="48636246" w14:textId="77777777" w:rsidR="00FE2D97" w:rsidRDefault="00FE2D97" w:rsidP="00F641E4">
      <w:pPr>
        <w:pStyle w:val="PL"/>
      </w:pPr>
    </w:p>
    <w:p w14:paraId="526CF5DD" w14:textId="0D2478A5" w:rsidR="003736A8" w:rsidRDefault="00FE2D97" w:rsidP="00F641E4">
      <w:pPr>
        <w:pStyle w:val="PL"/>
        <w:rPr>
          <w:ins w:id="531" w:author="AP-NOKIA" w:date="2023-08-07T10:59:00Z"/>
        </w:rPr>
      </w:pPr>
      <w:ins w:id="532" w:author="AP-NOKIA" w:date="2023-08-23T16:31:00Z">
        <w:r>
          <w:t xml:space="preserve">  </w:t>
        </w:r>
      </w:ins>
      <w:ins w:id="533" w:author="AP-NOKIA" w:date="2023-08-07T10:59:00Z">
        <w:r w:rsidR="003736A8" w:rsidRPr="00E03DB8">
          <w:t>/slices</w:t>
        </w:r>
        <w:r w:rsidR="003736A8">
          <w:t>/roaming-quotas</w:t>
        </w:r>
      </w:ins>
      <w:ins w:id="534" w:author="AP-NOKIA" w:date="2023-08-23T15:44:00Z">
        <w:r w:rsidR="00A14379">
          <w:t>/query</w:t>
        </w:r>
      </w:ins>
      <w:ins w:id="535" w:author="AP-NOKIA" w:date="2023-08-07T10:59:00Z">
        <w:r w:rsidR="003736A8" w:rsidRPr="00E03DB8">
          <w:t>:</w:t>
        </w:r>
      </w:ins>
    </w:p>
    <w:p w14:paraId="2048920E" w14:textId="457A0245" w:rsidR="003736A8" w:rsidRPr="00E03DB8" w:rsidRDefault="003736A8" w:rsidP="00F641E4">
      <w:pPr>
        <w:pStyle w:val="PL"/>
        <w:rPr>
          <w:ins w:id="536" w:author="AP-NOKIA" w:date="2023-08-07T10:59:00Z"/>
        </w:rPr>
      </w:pPr>
      <w:ins w:id="537" w:author="AP-NOKIA" w:date="2023-08-07T10:59:00Z">
        <w:r>
          <w:t xml:space="preserve">   </w:t>
        </w:r>
      </w:ins>
      <w:ins w:id="538" w:author="AP-NOKIA" w:date="2023-08-23T16:32:00Z">
        <w:r w:rsidR="00FE2D97">
          <w:t xml:space="preserve"> </w:t>
        </w:r>
      </w:ins>
      <w:ins w:id="539" w:author="AP-NOKIA" w:date="2023-08-07T10:59:00Z">
        <w:r w:rsidRPr="00E03DB8">
          <w:t>post:</w:t>
        </w:r>
      </w:ins>
    </w:p>
    <w:p w14:paraId="1B17EB9E" w14:textId="7F00D6CC" w:rsidR="003736A8" w:rsidRDefault="003736A8" w:rsidP="00F641E4">
      <w:pPr>
        <w:pStyle w:val="PL"/>
        <w:rPr>
          <w:ins w:id="540" w:author="AP-NOKIA" w:date="2023-08-07T10:59:00Z"/>
        </w:rPr>
      </w:pPr>
      <w:ins w:id="541" w:author="AP-NOKIA" w:date="2023-08-07T10:59:00Z">
        <w:r>
          <w:t xml:space="preserve">     </w:t>
        </w:r>
      </w:ins>
      <w:ins w:id="542" w:author="AP-NOKIA" w:date="2023-08-23T16:32:00Z">
        <w:r w:rsidR="00FE2D97">
          <w:t xml:space="preserve"> </w:t>
        </w:r>
      </w:ins>
      <w:ins w:id="543" w:author="AP-NOKIA" w:date="2023-08-07T10:59:00Z">
        <w:r w:rsidRPr="00E03DB8">
          <w:t xml:space="preserve">summary: </w:t>
        </w:r>
        <w:r>
          <w:t>&gt;</w:t>
        </w:r>
      </w:ins>
    </w:p>
    <w:p w14:paraId="730A3064" w14:textId="77777777" w:rsidR="00FE2D97" w:rsidRDefault="003736A8" w:rsidP="00F641E4">
      <w:pPr>
        <w:pStyle w:val="PL"/>
        <w:rPr>
          <w:ins w:id="544" w:author="AP-NOKIA" w:date="2023-08-23T16:33:00Z"/>
        </w:rPr>
      </w:pPr>
      <w:ins w:id="545" w:author="AP-NOKIA" w:date="2023-08-07T10:59:00Z">
        <w:r>
          <w:t xml:space="preserve">       </w:t>
        </w:r>
      </w:ins>
      <w:ins w:id="546" w:author="AP-NOKIA" w:date="2023-08-23T16:33:00Z">
        <w:r w:rsidR="00FE2D97">
          <w:t xml:space="preserve"> </w:t>
        </w:r>
      </w:ins>
      <w:ins w:id="547" w:author="AP-NOKIA" w:date="2023-08-07T10:59:00Z">
        <w:r w:rsidRPr="00E03DB8">
          <w:t xml:space="preserve">Network Slice Admission Control </w:t>
        </w:r>
        <w:r>
          <w:t xml:space="preserve">fetching of </w:t>
        </w:r>
        <w:r w:rsidRPr="00D6375D">
          <w:t>the maximum number of registered UEs and/or</w:t>
        </w:r>
      </w:ins>
    </w:p>
    <w:p w14:paraId="7FB6DFA4" w14:textId="16B179CF" w:rsidR="003736A8" w:rsidRPr="00E03DB8" w:rsidRDefault="00FE2D97" w:rsidP="00F641E4">
      <w:pPr>
        <w:pStyle w:val="PL"/>
        <w:rPr>
          <w:ins w:id="548" w:author="AP-NOKIA" w:date="2023-08-07T10:59:00Z"/>
        </w:rPr>
      </w:pPr>
      <w:ins w:id="549" w:author="AP-NOKIA" w:date="2023-08-23T16:33:00Z">
        <w:r>
          <w:t xml:space="preserve">        </w:t>
        </w:r>
      </w:ins>
      <w:ins w:id="550" w:author="AP-NOKIA" w:date="2023-08-07T10:59:00Z">
        <w:r w:rsidR="003736A8" w:rsidRPr="00D6375D">
          <w:t>number of PDU sessions of the network slice at NSACF.</w:t>
        </w:r>
      </w:ins>
    </w:p>
    <w:p w14:paraId="25AE8F37" w14:textId="1861FC52" w:rsidR="003736A8" w:rsidRPr="00E03DB8" w:rsidRDefault="003736A8" w:rsidP="00F641E4">
      <w:pPr>
        <w:pStyle w:val="PL"/>
        <w:rPr>
          <w:ins w:id="551" w:author="AP-NOKIA" w:date="2023-08-07T10:59:00Z"/>
        </w:rPr>
      </w:pPr>
      <w:ins w:id="552" w:author="AP-NOKIA" w:date="2023-08-07T10:59:00Z">
        <w:r w:rsidRPr="00E03DB8">
          <w:t xml:space="preserve">     </w:t>
        </w:r>
      </w:ins>
      <w:ins w:id="553" w:author="AP-NOKIA" w:date="2023-08-23T16:34:00Z">
        <w:r w:rsidR="00FE2D97">
          <w:t xml:space="preserve"> </w:t>
        </w:r>
      </w:ins>
      <w:ins w:id="554" w:author="AP-NOKIA" w:date="2023-08-07T10:59:00Z">
        <w:r w:rsidRPr="00E03DB8">
          <w:t xml:space="preserve">operationId: </w:t>
        </w:r>
        <w:r>
          <w:t>QuotaUpdate</w:t>
        </w:r>
      </w:ins>
    </w:p>
    <w:p w14:paraId="34B8F58A" w14:textId="14C37573" w:rsidR="003736A8" w:rsidRPr="00E03DB8" w:rsidRDefault="003736A8" w:rsidP="00F641E4">
      <w:pPr>
        <w:pStyle w:val="PL"/>
        <w:rPr>
          <w:ins w:id="555" w:author="AP-NOKIA" w:date="2023-08-07T10:59:00Z"/>
        </w:rPr>
      </w:pPr>
      <w:ins w:id="556" w:author="AP-NOKIA" w:date="2023-08-07T10:59:00Z">
        <w:r w:rsidRPr="00E03DB8">
          <w:t xml:space="preserve">     </w:t>
        </w:r>
      </w:ins>
      <w:ins w:id="557" w:author="AP-NOKIA" w:date="2023-08-23T16:34:00Z">
        <w:r w:rsidR="00FE2D97">
          <w:t xml:space="preserve"> </w:t>
        </w:r>
      </w:ins>
      <w:ins w:id="558" w:author="AP-NOKIA" w:date="2023-08-07T10:59:00Z">
        <w:r w:rsidRPr="00E03DB8">
          <w:t>tags:</w:t>
        </w:r>
      </w:ins>
    </w:p>
    <w:p w14:paraId="36B090B1" w14:textId="4EB1CD4E" w:rsidR="003736A8" w:rsidRDefault="003736A8" w:rsidP="00F641E4">
      <w:pPr>
        <w:pStyle w:val="PL"/>
        <w:rPr>
          <w:ins w:id="559" w:author="AP-NOKIA" w:date="2023-08-07T10:59:00Z"/>
        </w:rPr>
      </w:pPr>
      <w:ins w:id="560" w:author="AP-NOKIA" w:date="2023-08-07T10:59:00Z">
        <w:r w:rsidRPr="00E03DB8">
          <w:t xml:space="preserve">       </w:t>
        </w:r>
      </w:ins>
      <w:ins w:id="561" w:author="AP-NOKIA" w:date="2023-08-23T16:34:00Z">
        <w:r w:rsidR="00FE2D97">
          <w:t xml:space="preserve"> </w:t>
        </w:r>
      </w:ins>
      <w:ins w:id="562" w:author="AP-NOKIA" w:date="2023-08-07T10:59:00Z">
        <w:r w:rsidRPr="00E03DB8">
          <w:t xml:space="preserve">- slice </w:t>
        </w:r>
        <w:r>
          <w:t>collection</w:t>
        </w:r>
      </w:ins>
    </w:p>
    <w:p w14:paraId="2EAB9CCF" w14:textId="69AA2FEC" w:rsidR="003736A8" w:rsidRPr="005F24A6" w:rsidRDefault="003736A8" w:rsidP="00F641E4">
      <w:pPr>
        <w:pStyle w:val="PL"/>
        <w:rPr>
          <w:ins w:id="563" w:author="AP-NOKIA" w:date="2023-08-07T10:59:00Z"/>
        </w:rPr>
      </w:pPr>
      <w:ins w:id="564" w:author="AP-NOKIA" w:date="2023-08-07T10:59:00Z">
        <w:r w:rsidRPr="005F24A6">
          <w:t xml:space="preserve">     </w:t>
        </w:r>
      </w:ins>
      <w:ins w:id="565" w:author="AP-NOKIA" w:date="2023-08-23T16:34:00Z">
        <w:r w:rsidR="00FE2D97">
          <w:t xml:space="preserve"> </w:t>
        </w:r>
      </w:ins>
      <w:ins w:id="566" w:author="AP-NOKIA" w:date="2023-08-07T10:59:00Z">
        <w:r w:rsidRPr="005F24A6">
          <w:t>security:</w:t>
        </w:r>
      </w:ins>
    </w:p>
    <w:p w14:paraId="08AB881F" w14:textId="63F15A32" w:rsidR="003736A8" w:rsidRPr="005F24A6" w:rsidRDefault="003736A8" w:rsidP="00F641E4">
      <w:pPr>
        <w:pStyle w:val="PL"/>
        <w:rPr>
          <w:ins w:id="567" w:author="AP-NOKIA" w:date="2023-08-07T10:59:00Z"/>
        </w:rPr>
      </w:pPr>
      <w:ins w:id="568" w:author="AP-NOKIA" w:date="2023-08-07T10:59:00Z">
        <w:r w:rsidRPr="005F24A6">
          <w:t xml:space="preserve">      </w:t>
        </w:r>
      </w:ins>
      <w:ins w:id="569" w:author="AP-NOKIA" w:date="2023-08-23T16:34:00Z">
        <w:r w:rsidR="00FE2D97">
          <w:t xml:space="preserve"> </w:t>
        </w:r>
      </w:ins>
      <w:ins w:id="570" w:author="AP-NOKIA" w:date="2023-08-07T10:59:00Z">
        <w:r w:rsidRPr="005F24A6">
          <w:t xml:space="preserve"> - {}</w:t>
        </w:r>
      </w:ins>
    </w:p>
    <w:p w14:paraId="3791B559" w14:textId="5D551B1F" w:rsidR="003736A8" w:rsidRPr="005F24A6" w:rsidRDefault="003736A8" w:rsidP="00F641E4">
      <w:pPr>
        <w:pStyle w:val="PL"/>
        <w:rPr>
          <w:ins w:id="571" w:author="AP-NOKIA" w:date="2023-08-07T10:59:00Z"/>
        </w:rPr>
      </w:pPr>
      <w:ins w:id="572" w:author="AP-NOKIA" w:date="2023-08-07T10:59:00Z">
        <w:r w:rsidRPr="005F24A6">
          <w:t xml:space="preserve">      </w:t>
        </w:r>
      </w:ins>
      <w:ins w:id="573" w:author="AP-NOKIA" w:date="2023-08-23T16:35:00Z">
        <w:r w:rsidR="00FE2D97">
          <w:t xml:space="preserve"> </w:t>
        </w:r>
      </w:ins>
      <w:ins w:id="574" w:author="AP-NOKIA" w:date="2023-08-07T10:59:00Z">
        <w:r w:rsidRPr="005F24A6">
          <w:t xml:space="preserve"> - oAuth2ClientCredentials:</w:t>
        </w:r>
      </w:ins>
    </w:p>
    <w:p w14:paraId="6BE6F7FD" w14:textId="46E15291" w:rsidR="003736A8" w:rsidRPr="005F24A6" w:rsidRDefault="003736A8" w:rsidP="00F641E4">
      <w:pPr>
        <w:pStyle w:val="PL"/>
        <w:rPr>
          <w:ins w:id="575" w:author="AP-NOKIA" w:date="2023-08-07T10:59:00Z"/>
        </w:rPr>
      </w:pPr>
      <w:ins w:id="576" w:author="AP-NOKIA" w:date="2023-08-07T10:59:00Z">
        <w:r w:rsidRPr="005F24A6">
          <w:t xml:space="preserve">        </w:t>
        </w:r>
      </w:ins>
      <w:ins w:id="577" w:author="AP-NOKIA" w:date="2023-08-23T16:35:00Z">
        <w:r w:rsidR="00FE2D97">
          <w:t xml:space="preserve"> </w:t>
        </w:r>
      </w:ins>
      <w:ins w:id="578" w:author="AP-NOKIA" w:date="2023-08-07T10:59:00Z">
        <w:r w:rsidRPr="005F24A6">
          <w:t xml:space="preserve"> - nnsacf-nsac</w:t>
        </w:r>
      </w:ins>
    </w:p>
    <w:p w14:paraId="16C48AE4" w14:textId="60B9268B" w:rsidR="003736A8" w:rsidRPr="005F24A6" w:rsidRDefault="003736A8" w:rsidP="00F641E4">
      <w:pPr>
        <w:pStyle w:val="PL"/>
        <w:rPr>
          <w:ins w:id="579" w:author="AP-NOKIA" w:date="2023-08-07T10:59:00Z"/>
        </w:rPr>
      </w:pPr>
      <w:ins w:id="580" w:author="AP-NOKIA" w:date="2023-08-07T10:59:00Z">
        <w:r w:rsidRPr="005F24A6">
          <w:t xml:space="preserve">       </w:t>
        </w:r>
      </w:ins>
      <w:ins w:id="581" w:author="AP-NOKIA" w:date="2023-08-23T16:35:00Z">
        <w:r w:rsidR="00FE2D97">
          <w:t xml:space="preserve"> </w:t>
        </w:r>
      </w:ins>
      <w:ins w:id="582" w:author="AP-NOKIA" w:date="2023-08-07T10:59:00Z">
        <w:r w:rsidRPr="005F24A6">
          <w:t>- oAuth2ClientCredentials:</w:t>
        </w:r>
      </w:ins>
    </w:p>
    <w:p w14:paraId="0D11088D" w14:textId="14D5C07E" w:rsidR="003736A8" w:rsidRPr="005F24A6" w:rsidRDefault="003736A8" w:rsidP="00F641E4">
      <w:pPr>
        <w:pStyle w:val="PL"/>
        <w:rPr>
          <w:ins w:id="583" w:author="AP-NOKIA" w:date="2023-08-07T10:59:00Z"/>
        </w:rPr>
      </w:pPr>
      <w:ins w:id="584" w:author="AP-NOKIA" w:date="2023-08-07T10:59:00Z">
        <w:r w:rsidRPr="005F24A6">
          <w:t xml:space="preserve">        </w:t>
        </w:r>
      </w:ins>
      <w:ins w:id="585" w:author="AP-NOKIA" w:date="2023-08-23T16:35:00Z">
        <w:r w:rsidR="00FE2D97">
          <w:t xml:space="preserve"> </w:t>
        </w:r>
      </w:ins>
      <w:ins w:id="586" w:author="AP-NOKIA" w:date="2023-08-07T10:59:00Z">
        <w:r w:rsidRPr="005F24A6">
          <w:t xml:space="preserve"> - nnsacf-nsac</w:t>
        </w:r>
      </w:ins>
    </w:p>
    <w:p w14:paraId="6181B3C8" w14:textId="372816C6" w:rsidR="003736A8" w:rsidRDefault="003736A8" w:rsidP="00F641E4">
      <w:pPr>
        <w:pStyle w:val="PL"/>
        <w:rPr>
          <w:ins w:id="587" w:author="AP-NOKIA" w:date="2023-08-07T10:59:00Z"/>
        </w:rPr>
      </w:pPr>
      <w:ins w:id="588" w:author="AP-NOKIA" w:date="2023-08-07T10:59:00Z">
        <w:r w:rsidRPr="005F24A6">
          <w:t xml:space="preserve">        </w:t>
        </w:r>
      </w:ins>
      <w:ins w:id="589" w:author="AP-NOKIA" w:date="2023-08-23T16:36:00Z">
        <w:r w:rsidR="00FE2D97">
          <w:t xml:space="preserve"> </w:t>
        </w:r>
      </w:ins>
      <w:ins w:id="590" w:author="AP-NOKIA" w:date="2023-08-07T10:59:00Z">
        <w:r w:rsidRPr="005F24A6">
          <w:t xml:space="preserve"> - nnsacf-nsac:</w:t>
        </w:r>
        <w:r w:rsidRPr="00F641E4">
          <w:t xml:space="preserve"> </w:t>
        </w:r>
        <w:r w:rsidRPr="000E41DE">
          <w:t>roaming-quota</w:t>
        </w:r>
        <w:r>
          <w:t>s</w:t>
        </w:r>
        <w:r w:rsidRPr="000E41DE">
          <w:t>-</w:t>
        </w:r>
      </w:ins>
      <w:ins w:id="591" w:author="AP-NOKIA" w:date="2023-08-24T13:23:00Z">
        <w:r w:rsidR="000452BC">
          <w:t>query</w:t>
        </w:r>
      </w:ins>
    </w:p>
    <w:p w14:paraId="47DAE017" w14:textId="45F07B76" w:rsidR="003736A8" w:rsidRPr="00E03DB8" w:rsidRDefault="003736A8" w:rsidP="00F641E4">
      <w:pPr>
        <w:pStyle w:val="PL"/>
        <w:rPr>
          <w:ins w:id="592" w:author="AP-NOKIA" w:date="2023-08-07T10:59:00Z"/>
        </w:rPr>
      </w:pPr>
      <w:ins w:id="593" w:author="AP-NOKIA" w:date="2023-08-07T10:59:00Z">
        <w:r w:rsidRPr="00E03DB8">
          <w:t xml:space="preserve">     </w:t>
        </w:r>
      </w:ins>
      <w:ins w:id="594" w:author="AP-NOKIA" w:date="2023-08-23T16:36:00Z">
        <w:r w:rsidR="00FE2D97">
          <w:t xml:space="preserve"> </w:t>
        </w:r>
      </w:ins>
      <w:ins w:id="595" w:author="AP-NOKIA" w:date="2023-08-07T10:59:00Z">
        <w:r w:rsidRPr="00E03DB8">
          <w:t>requestBody:</w:t>
        </w:r>
      </w:ins>
    </w:p>
    <w:p w14:paraId="32D3A36E" w14:textId="0A27C38D" w:rsidR="003736A8" w:rsidRPr="00E03DB8" w:rsidRDefault="003736A8" w:rsidP="00F641E4">
      <w:pPr>
        <w:pStyle w:val="PL"/>
        <w:rPr>
          <w:ins w:id="596" w:author="AP-NOKIA" w:date="2023-08-07T10:59:00Z"/>
        </w:rPr>
      </w:pPr>
      <w:ins w:id="597" w:author="AP-NOKIA" w:date="2023-08-07T10:59:00Z">
        <w:r w:rsidRPr="00E03DB8">
          <w:t xml:space="preserve">     </w:t>
        </w:r>
      </w:ins>
      <w:ins w:id="598" w:author="AP-NOKIA" w:date="2023-08-23T16:36:00Z">
        <w:r w:rsidR="00FE2D97">
          <w:t xml:space="preserve"> </w:t>
        </w:r>
      </w:ins>
      <w:ins w:id="599" w:author="AP-NOKIA" w:date="2023-08-07T10:59:00Z">
        <w:r w:rsidRPr="00E03DB8">
          <w:t xml:space="preserve">  content:</w:t>
        </w:r>
      </w:ins>
    </w:p>
    <w:p w14:paraId="7C317AF7" w14:textId="3BA1ECDE" w:rsidR="003736A8" w:rsidRPr="00E03DB8" w:rsidRDefault="003736A8" w:rsidP="00F641E4">
      <w:pPr>
        <w:pStyle w:val="PL"/>
        <w:rPr>
          <w:ins w:id="600" w:author="AP-NOKIA" w:date="2023-08-07T10:59:00Z"/>
        </w:rPr>
      </w:pPr>
      <w:ins w:id="601" w:author="AP-NOKIA" w:date="2023-08-07T10:59:00Z">
        <w:r w:rsidRPr="00E03DB8">
          <w:t xml:space="preserve">        </w:t>
        </w:r>
      </w:ins>
      <w:ins w:id="602" w:author="AP-NOKIA" w:date="2023-08-23T16:36:00Z">
        <w:r w:rsidR="00FE2D97">
          <w:t xml:space="preserve"> </w:t>
        </w:r>
      </w:ins>
      <w:ins w:id="603" w:author="AP-NOKIA" w:date="2023-08-07T10:59:00Z">
        <w:r w:rsidRPr="00E03DB8">
          <w:t xml:space="preserve"> application/json:</w:t>
        </w:r>
      </w:ins>
    </w:p>
    <w:p w14:paraId="114744ED" w14:textId="46860C93" w:rsidR="003736A8" w:rsidRPr="00E03DB8" w:rsidRDefault="003736A8" w:rsidP="00F641E4">
      <w:pPr>
        <w:pStyle w:val="PL"/>
        <w:rPr>
          <w:ins w:id="604" w:author="AP-NOKIA" w:date="2023-08-07T10:59:00Z"/>
        </w:rPr>
      </w:pPr>
      <w:ins w:id="605" w:author="AP-NOKIA" w:date="2023-08-07T10:59:00Z">
        <w:r w:rsidRPr="00E03DB8">
          <w:t xml:space="preserve">         </w:t>
        </w:r>
      </w:ins>
      <w:ins w:id="606" w:author="AP-NOKIA" w:date="2023-08-23T16:36:00Z">
        <w:r w:rsidR="00FE2D97">
          <w:t xml:space="preserve"> </w:t>
        </w:r>
      </w:ins>
      <w:ins w:id="607" w:author="AP-NOKIA" w:date="2023-08-07T10:59:00Z">
        <w:r w:rsidRPr="00E03DB8">
          <w:t xml:space="preserve">  schema:</w:t>
        </w:r>
      </w:ins>
    </w:p>
    <w:p w14:paraId="762C00DA" w14:textId="34C67A1E" w:rsidR="003736A8" w:rsidRPr="00E03DB8" w:rsidRDefault="003736A8" w:rsidP="00F641E4">
      <w:pPr>
        <w:pStyle w:val="PL"/>
        <w:rPr>
          <w:ins w:id="608" w:author="AP-NOKIA" w:date="2023-08-07T10:59:00Z"/>
        </w:rPr>
      </w:pPr>
      <w:ins w:id="609" w:author="AP-NOKIA" w:date="2023-08-07T10:59:00Z">
        <w:r w:rsidRPr="00E03DB8">
          <w:t xml:space="preserve">          </w:t>
        </w:r>
      </w:ins>
      <w:ins w:id="610" w:author="AP-NOKIA" w:date="2023-08-23T16:36:00Z">
        <w:r w:rsidR="00FE2D97">
          <w:t xml:space="preserve"> </w:t>
        </w:r>
      </w:ins>
      <w:ins w:id="611" w:author="AP-NOKIA" w:date="2023-08-07T10:59:00Z">
        <w:r w:rsidRPr="00E03DB8">
          <w:t xml:space="preserve">   $ref: '#/components/schemas/</w:t>
        </w:r>
      </w:ins>
      <w:ins w:id="612" w:author="AP-NOKIA" w:date="2023-08-23T15:45:00Z">
        <w:r w:rsidR="00A14379">
          <w:t>QuotaUpdate</w:t>
        </w:r>
      </w:ins>
      <w:ins w:id="613" w:author="AP-NOKIA" w:date="2023-08-07T10:59:00Z">
        <w:r>
          <w:t>Request</w:t>
        </w:r>
        <w:r w:rsidRPr="009B37B4">
          <w:t>Data</w:t>
        </w:r>
        <w:r>
          <w:t>'</w:t>
        </w:r>
      </w:ins>
    </w:p>
    <w:p w14:paraId="11299359" w14:textId="44195C4F" w:rsidR="003736A8" w:rsidRPr="00E03DB8" w:rsidRDefault="003736A8" w:rsidP="00F641E4">
      <w:pPr>
        <w:pStyle w:val="PL"/>
        <w:rPr>
          <w:ins w:id="614" w:author="AP-NOKIA" w:date="2023-08-07T10:59:00Z"/>
        </w:rPr>
      </w:pPr>
      <w:ins w:id="615" w:author="AP-NOKIA" w:date="2023-08-07T10:59:00Z">
        <w:r w:rsidRPr="00E03DB8">
          <w:t xml:space="preserve">      </w:t>
        </w:r>
      </w:ins>
      <w:ins w:id="616" w:author="AP-NOKIA" w:date="2023-08-23T16:36:00Z">
        <w:r w:rsidR="00FE2D97">
          <w:t xml:space="preserve"> </w:t>
        </w:r>
      </w:ins>
      <w:ins w:id="617" w:author="AP-NOKIA" w:date="2023-08-07T10:59:00Z">
        <w:r w:rsidRPr="00E03DB8">
          <w:t xml:space="preserve"> required: true</w:t>
        </w:r>
      </w:ins>
    </w:p>
    <w:p w14:paraId="03068365" w14:textId="3FB7B55D" w:rsidR="003736A8" w:rsidRPr="00F641E4" w:rsidRDefault="003736A8" w:rsidP="00F641E4">
      <w:pPr>
        <w:pStyle w:val="PL"/>
        <w:rPr>
          <w:ins w:id="618" w:author="AP-NOKIA" w:date="2023-08-07T10:59:00Z"/>
        </w:rPr>
      </w:pPr>
      <w:ins w:id="619" w:author="AP-NOKIA" w:date="2023-08-07T10:59:00Z">
        <w:r w:rsidRPr="00E03DB8">
          <w:t xml:space="preserve">     </w:t>
        </w:r>
      </w:ins>
      <w:ins w:id="620" w:author="AP-NOKIA" w:date="2023-08-23T16:36:00Z">
        <w:r w:rsidR="00FE2D97">
          <w:t xml:space="preserve"> </w:t>
        </w:r>
      </w:ins>
      <w:ins w:id="621" w:author="AP-NOKIA" w:date="2023-08-07T10:59:00Z">
        <w:r w:rsidRPr="00F641E4">
          <w:t>responses:</w:t>
        </w:r>
      </w:ins>
    </w:p>
    <w:p w14:paraId="2BEB66CD" w14:textId="1FD43FF6" w:rsidR="003736A8" w:rsidRPr="00F641E4" w:rsidRDefault="003736A8" w:rsidP="00F641E4">
      <w:pPr>
        <w:pStyle w:val="PL"/>
        <w:rPr>
          <w:ins w:id="622" w:author="AP-NOKIA" w:date="2023-08-07T10:59:00Z"/>
        </w:rPr>
      </w:pPr>
      <w:ins w:id="623" w:author="AP-NOKIA" w:date="2023-08-07T10:59:00Z">
        <w:r w:rsidRPr="00F641E4">
          <w:t xml:space="preserve">      </w:t>
        </w:r>
      </w:ins>
      <w:ins w:id="624" w:author="AP-NOKIA" w:date="2023-08-23T16:36:00Z">
        <w:r w:rsidR="00FE2D97">
          <w:t xml:space="preserve"> </w:t>
        </w:r>
      </w:ins>
      <w:ins w:id="625" w:author="AP-NOKIA" w:date="2023-08-07T10:59:00Z">
        <w:r w:rsidRPr="00F641E4">
          <w:t xml:space="preserve"> '200':</w:t>
        </w:r>
      </w:ins>
    </w:p>
    <w:p w14:paraId="5ECF2783" w14:textId="4FCDCB5F" w:rsidR="003736A8" w:rsidRPr="00F641E4" w:rsidRDefault="003736A8" w:rsidP="00F641E4">
      <w:pPr>
        <w:pStyle w:val="PL"/>
        <w:rPr>
          <w:ins w:id="626" w:author="AP-NOKIA" w:date="2023-08-07T11:02:00Z"/>
        </w:rPr>
      </w:pPr>
      <w:ins w:id="627" w:author="AP-NOKIA" w:date="2023-08-07T10:59:00Z">
        <w:r w:rsidRPr="00F641E4">
          <w:t xml:space="preserve">       </w:t>
        </w:r>
      </w:ins>
      <w:ins w:id="628" w:author="AP-NOKIA" w:date="2023-08-23T16:36:00Z">
        <w:r w:rsidR="00FE2D97">
          <w:t xml:space="preserve"> </w:t>
        </w:r>
      </w:ins>
      <w:ins w:id="629" w:author="AP-NOKIA" w:date="2023-08-07T10:59:00Z">
        <w:r w:rsidRPr="00F641E4">
          <w:t xml:space="preserve">  description: Successful operation</w:t>
        </w:r>
      </w:ins>
    </w:p>
    <w:p w14:paraId="4DF9F0EE" w14:textId="18081716" w:rsidR="003736A8" w:rsidRPr="00F641E4" w:rsidRDefault="003736A8" w:rsidP="00F641E4">
      <w:pPr>
        <w:pStyle w:val="PL"/>
        <w:rPr>
          <w:ins w:id="630" w:author="AP-NOKIA" w:date="2023-08-07T10:59:00Z"/>
        </w:rPr>
      </w:pPr>
      <w:ins w:id="631" w:author="AP-NOKIA" w:date="2023-08-07T11:02:00Z">
        <w:r w:rsidRPr="00F641E4">
          <w:lastRenderedPageBreak/>
          <w:t xml:space="preserve">         </w:t>
        </w:r>
      </w:ins>
      <w:ins w:id="632" w:author="AP-NOKIA" w:date="2023-08-23T16:40:00Z">
        <w:r w:rsidR="00FE2D97">
          <w:t xml:space="preserve"> </w:t>
        </w:r>
      </w:ins>
      <w:ins w:id="633" w:author="AP-NOKIA" w:date="2023-08-07T11:02:00Z">
        <w:r w:rsidRPr="00F641E4">
          <w:t>c</w:t>
        </w:r>
      </w:ins>
      <w:ins w:id="634" w:author="AP-NOKIA" w:date="2023-08-07T10:59:00Z">
        <w:r w:rsidRPr="00E03DB8">
          <w:t>ontent:</w:t>
        </w:r>
      </w:ins>
    </w:p>
    <w:p w14:paraId="089CCC82" w14:textId="405B4AB6" w:rsidR="003736A8" w:rsidRPr="00E03DB8" w:rsidRDefault="003736A8" w:rsidP="00F641E4">
      <w:pPr>
        <w:pStyle w:val="PL"/>
        <w:rPr>
          <w:ins w:id="635" w:author="AP-NOKIA" w:date="2023-08-07T10:59:00Z"/>
        </w:rPr>
      </w:pPr>
      <w:ins w:id="636" w:author="AP-NOKIA" w:date="2023-08-07T10:59:00Z">
        <w:r w:rsidRPr="00E03DB8">
          <w:t xml:space="preserve">          </w:t>
        </w:r>
      </w:ins>
      <w:ins w:id="637" w:author="AP-NOKIA" w:date="2023-08-23T16:40:00Z">
        <w:r w:rsidR="00FE2D97">
          <w:t xml:space="preserve"> </w:t>
        </w:r>
      </w:ins>
      <w:ins w:id="638" w:author="AP-NOKIA" w:date="2023-08-07T11:01:00Z">
        <w:r>
          <w:t xml:space="preserve"> </w:t>
        </w:r>
      </w:ins>
      <w:ins w:id="639" w:author="AP-NOKIA" w:date="2023-08-07T10:59:00Z">
        <w:r w:rsidRPr="00E03DB8">
          <w:t>application/json:</w:t>
        </w:r>
      </w:ins>
    </w:p>
    <w:p w14:paraId="025E4157" w14:textId="0FF29B62" w:rsidR="003736A8" w:rsidRPr="00E03DB8" w:rsidRDefault="003736A8" w:rsidP="00F641E4">
      <w:pPr>
        <w:pStyle w:val="PL"/>
        <w:rPr>
          <w:ins w:id="640" w:author="AP-NOKIA" w:date="2023-08-07T10:59:00Z"/>
        </w:rPr>
      </w:pPr>
      <w:ins w:id="641" w:author="AP-NOKIA" w:date="2023-08-07T10:59:00Z">
        <w:r w:rsidRPr="00E03DB8">
          <w:t xml:space="preserve">           </w:t>
        </w:r>
      </w:ins>
      <w:ins w:id="642" w:author="AP-NOKIA" w:date="2023-08-23T16:40:00Z">
        <w:r w:rsidR="00FE2D97">
          <w:t xml:space="preserve"> </w:t>
        </w:r>
      </w:ins>
      <w:ins w:id="643" w:author="AP-NOKIA" w:date="2023-08-07T10:59:00Z">
        <w:r w:rsidRPr="00E03DB8">
          <w:t xml:space="preserve"> </w:t>
        </w:r>
      </w:ins>
      <w:ins w:id="644" w:author="AP-NOKIA" w:date="2023-08-07T11:01:00Z">
        <w:r>
          <w:t xml:space="preserve"> </w:t>
        </w:r>
      </w:ins>
      <w:ins w:id="645" w:author="AP-NOKIA" w:date="2023-08-07T10:59:00Z">
        <w:r w:rsidRPr="00E03DB8">
          <w:t>schema:</w:t>
        </w:r>
      </w:ins>
    </w:p>
    <w:p w14:paraId="727A3ED8" w14:textId="08D82BB6" w:rsidR="003736A8" w:rsidRPr="00F641E4" w:rsidRDefault="003736A8" w:rsidP="00A20FBB">
      <w:pPr>
        <w:pStyle w:val="PL"/>
        <w:rPr>
          <w:ins w:id="646" w:author="AP-NOKIA" w:date="2023-08-07T10:59:00Z"/>
        </w:rPr>
      </w:pPr>
      <w:ins w:id="647" w:author="AP-NOKIA" w:date="2023-08-07T10:59:00Z">
        <w:r w:rsidRPr="00E03DB8">
          <w:t xml:space="preserve">            </w:t>
        </w:r>
      </w:ins>
      <w:ins w:id="648" w:author="AP-NOKIA" w:date="2023-08-23T16:40:00Z">
        <w:r w:rsidR="00FE2D97">
          <w:t xml:space="preserve"> </w:t>
        </w:r>
      </w:ins>
      <w:ins w:id="649" w:author="AP-NOKIA" w:date="2023-08-07T10:59:00Z">
        <w:r w:rsidRPr="00E03DB8">
          <w:t xml:space="preserve">  </w:t>
        </w:r>
      </w:ins>
      <w:ins w:id="650" w:author="AP-NOKIA" w:date="2023-08-07T11:01:00Z">
        <w:r>
          <w:t xml:space="preserve"> </w:t>
        </w:r>
      </w:ins>
      <w:ins w:id="651" w:author="AP-NOKIA" w:date="2023-08-07T10:59:00Z">
        <w:r w:rsidRPr="00E03DB8">
          <w:t>$ref: '#/components/schemas/</w:t>
        </w:r>
      </w:ins>
      <w:ins w:id="652" w:author="AP-NOKIA" w:date="2023-08-23T15:45:00Z">
        <w:r w:rsidR="00A14379">
          <w:t>QuotaUpdate</w:t>
        </w:r>
      </w:ins>
      <w:ins w:id="653" w:author="AP-NOKIA" w:date="2023-08-07T10:59:00Z">
        <w:r>
          <w:t>Response</w:t>
        </w:r>
        <w:r w:rsidRPr="009B37B4">
          <w:t>Data</w:t>
        </w:r>
        <w:r>
          <w:t>'</w:t>
        </w:r>
      </w:ins>
    </w:p>
    <w:p w14:paraId="56C9E6B1" w14:textId="163D0F2C" w:rsidR="003736A8" w:rsidRPr="00E03DB8" w:rsidRDefault="003736A8" w:rsidP="00F641E4">
      <w:pPr>
        <w:pStyle w:val="PL"/>
        <w:rPr>
          <w:ins w:id="654" w:author="AP-NOKIA" w:date="2023-08-07T10:59:00Z"/>
        </w:rPr>
      </w:pPr>
      <w:ins w:id="655" w:author="AP-NOKIA" w:date="2023-08-07T10:59:00Z">
        <w:r w:rsidRPr="00E03DB8">
          <w:t xml:space="preserve">      </w:t>
        </w:r>
      </w:ins>
      <w:ins w:id="656" w:author="AP-NOKIA" w:date="2023-08-23T16:40:00Z">
        <w:r w:rsidR="00FE2D97">
          <w:t xml:space="preserve"> </w:t>
        </w:r>
      </w:ins>
      <w:ins w:id="657" w:author="AP-NOKIA" w:date="2023-08-07T10:59:00Z">
        <w:r w:rsidRPr="00E03DB8">
          <w:t xml:space="preserve"> '</w:t>
        </w:r>
        <w:r w:rsidRPr="00E03DB8">
          <w:rPr>
            <w:rFonts w:hint="eastAsia"/>
          </w:rPr>
          <w:t>307</w:t>
        </w:r>
        <w:r w:rsidRPr="00E03DB8">
          <w:t>':</w:t>
        </w:r>
      </w:ins>
    </w:p>
    <w:p w14:paraId="1AA408D1" w14:textId="1C6E4B97" w:rsidR="003736A8" w:rsidRPr="00E03DB8" w:rsidRDefault="003736A8" w:rsidP="00F641E4">
      <w:pPr>
        <w:pStyle w:val="PL"/>
        <w:rPr>
          <w:ins w:id="658" w:author="AP-NOKIA" w:date="2023-08-07T10:59:00Z"/>
        </w:rPr>
      </w:pPr>
      <w:ins w:id="659" w:author="AP-NOKIA" w:date="2023-08-07T10:59:00Z">
        <w:r w:rsidRPr="00E03DB8">
          <w:t xml:space="preserve">       </w:t>
        </w:r>
      </w:ins>
      <w:ins w:id="660" w:author="AP-NOKIA" w:date="2023-08-23T16:40:00Z">
        <w:r w:rsidR="00FE2D97">
          <w:t xml:space="preserve"> </w:t>
        </w:r>
      </w:ins>
      <w:ins w:id="661" w:author="AP-NOKIA" w:date="2023-08-07T10:59:00Z">
        <w:r w:rsidRPr="00E03DB8">
          <w:t xml:space="preserve">  $ref: 'TS29571_CommonData.yaml#/components/responses/307'</w:t>
        </w:r>
      </w:ins>
    </w:p>
    <w:p w14:paraId="21F2FEB6" w14:textId="6DD81D16" w:rsidR="003736A8" w:rsidRPr="00E03DB8" w:rsidRDefault="003736A8" w:rsidP="00F641E4">
      <w:pPr>
        <w:pStyle w:val="PL"/>
        <w:rPr>
          <w:ins w:id="662" w:author="AP-NOKIA" w:date="2023-08-07T10:59:00Z"/>
        </w:rPr>
      </w:pPr>
      <w:ins w:id="663" w:author="AP-NOKIA" w:date="2023-08-07T10:59:00Z">
        <w:r w:rsidRPr="00E03DB8">
          <w:t xml:space="preserve">       </w:t>
        </w:r>
      </w:ins>
      <w:ins w:id="664" w:author="AP-NOKIA" w:date="2023-08-23T16:40:00Z">
        <w:r w:rsidR="00FE2D97">
          <w:t xml:space="preserve"> </w:t>
        </w:r>
      </w:ins>
      <w:ins w:id="665" w:author="AP-NOKIA" w:date="2023-08-07T10:59:00Z">
        <w:r w:rsidRPr="00E03DB8">
          <w:t>'</w:t>
        </w:r>
        <w:r w:rsidRPr="00E03DB8">
          <w:rPr>
            <w:rFonts w:hint="eastAsia"/>
          </w:rPr>
          <w:t>30</w:t>
        </w:r>
        <w:r w:rsidRPr="00E03DB8">
          <w:t>8':</w:t>
        </w:r>
      </w:ins>
    </w:p>
    <w:p w14:paraId="02225C38" w14:textId="5953E7F6" w:rsidR="003736A8" w:rsidRPr="00E03DB8" w:rsidRDefault="003736A8" w:rsidP="00F641E4">
      <w:pPr>
        <w:pStyle w:val="PL"/>
        <w:rPr>
          <w:ins w:id="666" w:author="AP-NOKIA" w:date="2023-08-07T10:59:00Z"/>
        </w:rPr>
      </w:pPr>
      <w:ins w:id="667" w:author="AP-NOKIA" w:date="2023-08-07T10:59:00Z">
        <w:r w:rsidRPr="00E03DB8">
          <w:t xml:space="preserve">        </w:t>
        </w:r>
      </w:ins>
      <w:ins w:id="668" w:author="AP-NOKIA" w:date="2023-08-23T16:40:00Z">
        <w:r w:rsidR="00FE2D97">
          <w:t xml:space="preserve"> </w:t>
        </w:r>
      </w:ins>
      <w:ins w:id="669" w:author="AP-NOKIA" w:date="2023-08-07T10:59:00Z">
        <w:r w:rsidRPr="00E03DB8">
          <w:t xml:space="preserve"> $ref: 'TS29571_CommonData.yaml#/components/responses/308'</w:t>
        </w:r>
      </w:ins>
    </w:p>
    <w:p w14:paraId="7B388A7C" w14:textId="5DFF3C16" w:rsidR="003736A8" w:rsidRPr="00E03DB8" w:rsidRDefault="003736A8" w:rsidP="00F641E4">
      <w:pPr>
        <w:pStyle w:val="PL"/>
        <w:rPr>
          <w:ins w:id="670" w:author="AP-NOKIA" w:date="2023-08-07T10:59:00Z"/>
        </w:rPr>
      </w:pPr>
      <w:ins w:id="671" w:author="AP-NOKIA" w:date="2023-08-07T10:59:00Z">
        <w:r w:rsidRPr="00E03DB8">
          <w:t xml:space="preserve">      </w:t>
        </w:r>
      </w:ins>
      <w:ins w:id="672" w:author="AP-NOKIA" w:date="2023-08-23T16:40:00Z">
        <w:r w:rsidR="00FE2D97">
          <w:t xml:space="preserve"> </w:t>
        </w:r>
      </w:ins>
      <w:ins w:id="673" w:author="AP-NOKIA" w:date="2023-08-07T10:59:00Z">
        <w:r w:rsidRPr="00E03DB8">
          <w:t xml:space="preserve"> '400':</w:t>
        </w:r>
      </w:ins>
    </w:p>
    <w:p w14:paraId="4325B574" w14:textId="0896C64A" w:rsidR="003736A8" w:rsidRDefault="003736A8" w:rsidP="00F641E4">
      <w:pPr>
        <w:pStyle w:val="PL"/>
        <w:rPr>
          <w:ins w:id="674" w:author="AP-NOKIA" w:date="2023-08-07T10:59:00Z"/>
        </w:rPr>
      </w:pPr>
      <w:ins w:id="675" w:author="AP-NOKIA" w:date="2023-08-07T10:59:00Z">
        <w:r w:rsidRPr="00E03DB8">
          <w:t xml:space="preserve">       </w:t>
        </w:r>
      </w:ins>
      <w:ins w:id="676" w:author="AP-NOKIA" w:date="2023-08-23T16:40:00Z">
        <w:r w:rsidR="00FE2D97">
          <w:t xml:space="preserve"> </w:t>
        </w:r>
      </w:ins>
      <w:ins w:id="677" w:author="AP-NOKIA" w:date="2023-08-07T10:59:00Z">
        <w:r w:rsidRPr="00E03DB8">
          <w:t xml:space="preserve">  $ref: 'TS29571_CommonData.yaml#/components/responses/40</w:t>
        </w:r>
        <w:r>
          <w:t>0</w:t>
        </w:r>
        <w:r w:rsidRPr="00E03DB8">
          <w:t>'</w:t>
        </w:r>
      </w:ins>
    </w:p>
    <w:p w14:paraId="18AEFE08" w14:textId="152F04F1" w:rsidR="003736A8" w:rsidRPr="00E03DB8" w:rsidRDefault="003736A8" w:rsidP="00F641E4">
      <w:pPr>
        <w:pStyle w:val="PL"/>
        <w:rPr>
          <w:ins w:id="678" w:author="AP-NOKIA" w:date="2023-08-07T10:59:00Z"/>
        </w:rPr>
      </w:pPr>
      <w:ins w:id="679" w:author="AP-NOKIA" w:date="2023-08-07T10:59:00Z">
        <w:r w:rsidRPr="00E03DB8">
          <w:t xml:space="preserve">      </w:t>
        </w:r>
      </w:ins>
      <w:ins w:id="680" w:author="AP-NOKIA" w:date="2023-08-23T16:40:00Z">
        <w:r w:rsidR="00FE2D97">
          <w:t xml:space="preserve"> </w:t>
        </w:r>
      </w:ins>
      <w:ins w:id="681" w:author="AP-NOKIA" w:date="2023-08-07T10:59:00Z">
        <w:r w:rsidRPr="00E03DB8">
          <w:t xml:space="preserve"> '401':</w:t>
        </w:r>
      </w:ins>
    </w:p>
    <w:p w14:paraId="0C54390C" w14:textId="2CAB6F1A" w:rsidR="003736A8" w:rsidRPr="00E03DB8" w:rsidRDefault="003736A8" w:rsidP="00F641E4">
      <w:pPr>
        <w:pStyle w:val="PL"/>
        <w:rPr>
          <w:ins w:id="682" w:author="AP-NOKIA" w:date="2023-08-07T10:59:00Z"/>
        </w:rPr>
      </w:pPr>
      <w:ins w:id="683" w:author="AP-NOKIA" w:date="2023-08-07T10:59:00Z">
        <w:r w:rsidRPr="00E03DB8">
          <w:t xml:space="preserve">       </w:t>
        </w:r>
      </w:ins>
      <w:ins w:id="684" w:author="AP-NOKIA" w:date="2023-08-23T16:40:00Z">
        <w:r w:rsidR="00FE2D97">
          <w:t xml:space="preserve"> </w:t>
        </w:r>
      </w:ins>
      <w:ins w:id="685" w:author="AP-NOKIA" w:date="2023-08-07T10:59:00Z">
        <w:r w:rsidRPr="00E03DB8">
          <w:t xml:space="preserve">  $ref: 'TS29571_CommonData.yaml#/components/responses/401'</w:t>
        </w:r>
      </w:ins>
    </w:p>
    <w:p w14:paraId="161D476C" w14:textId="38E2934C" w:rsidR="003736A8" w:rsidRDefault="003736A8" w:rsidP="00F641E4">
      <w:pPr>
        <w:pStyle w:val="PL"/>
        <w:rPr>
          <w:ins w:id="686" w:author="AP-NOKIA" w:date="2023-08-07T10:59:00Z"/>
        </w:rPr>
      </w:pPr>
      <w:ins w:id="687" w:author="AP-NOKIA" w:date="2023-08-07T10:59:00Z">
        <w:r w:rsidRPr="00E03DB8">
          <w:t xml:space="preserve">      </w:t>
        </w:r>
      </w:ins>
      <w:ins w:id="688" w:author="AP-NOKIA" w:date="2023-08-23T16:40:00Z">
        <w:r w:rsidR="00FE2D97">
          <w:t xml:space="preserve"> </w:t>
        </w:r>
      </w:ins>
      <w:ins w:id="689" w:author="AP-NOKIA" w:date="2023-08-07T10:59:00Z">
        <w:r w:rsidRPr="00E03DB8">
          <w:t xml:space="preserve"> '403':</w:t>
        </w:r>
      </w:ins>
    </w:p>
    <w:p w14:paraId="7C49A756" w14:textId="39A3C568" w:rsidR="003736A8" w:rsidRPr="00E03DB8" w:rsidRDefault="003736A8" w:rsidP="00F641E4">
      <w:pPr>
        <w:pStyle w:val="PL"/>
        <w:rPr>
          <w:ins w:id="690" w:author="AP-NOKIA" w:date="2023-08-07T10:59:00Z"/>
        </w:rPr>
      </w:pPr>
      <w:ins w:id="691" w:author="AP-NOKIA" w:date="2023-08-07T10:59:00Z">
        <w:r w:rsidRPr="00E03DB8">
          <w:t xml:space="preserve">       </w:t>
        </w:r>
      </w:ins>
      <w:ins w:id="692" w:author="AP-NOKIA" w:date="2023-08-23T16:40:00Z">
        <w:r w:rsidR="00FE2D97">
          <w:t xml:space="preserve"> </w:t>
        </w:r>
      </w:ins>
      <w:ins w:id="693" w:author="AP-NOKIA" w:date="2023-08-07T10:59:00Z">
        <w:r w:rsidRPr="00E03DB8">
          <w:t xml:space="preserve">  $ref: 'TS29571_CommonData.yaml#/components/responses/40</w:t>
        </w:r>
        <w:r>
          <w:t>3</w:t>
        </w:r>
        <w:r w:rsidRPr="00E03DB8">
          <w:t>'</w:t>
        </w:r>
      </w:ins>
    </w:p>
    <w:p w14:paraId="30A59BC8" w14:textId="5839C2CE" w:rsidR="003736A8" w:rsidRPr="00E03DB8" w:rsidRDefault="003736A8" w:rsidP="00F641E4">
      <w:pPr>
        <w:pStyle w:val="PL"/>
        <w:rPr>
          <w:ins w:id="694" w:author="AP-NOKIA" w:date="2023-08-07T10:59:00Z"/>
        </w:rPr>
      </w:pPr>
      <w:ins w:id="695" w:author="AP-NOKIA" w:date="2023-08-07T10:59:00Z">
        <w:r w:rsidRPr="00E03DB8">
          <w:t xml:space="preserve">      </w:t>
        </w:r>
      </w:ins>
      <w:ins w:id="696" w:author="AP-NOKIA" w:date="2023-08-23T16:40:00Z">
        <w:r w:rsidR="00FE2D97">
          <w:t xml:space="preserve"> </w:t>
        </w:r>
      </w:ins>
      <w:ins w:id="697" w:author="AP-NOKIA" w:date="2023-08-07T10:59:00Z">
        <w:r w:rsidRPr="00E03DB8">
          <w:t xml:space="preserve"> '404':</w:t>
        </w:r>
      </w:ins>
    </w:p>
    <w:p w14:paraId="5C562624" w14:textId="274A5B4A" w:rsidR="003736A8" w:rsidRPr="00E03DB8" w:rsidRDefault="003736A8" w:rsidP="00F641E4">
      <w:pPr>
        <w:pStyle w:val="PL"/>
        <w:rPr>
          <w:ins w:id="698" w:author="AP-NOKIA" w:date="2023-08-07T10:59:00Z"/>
        </w:rPr>
      </w:pPr>
      <w:ins w:id="699" w:author="AP-NOKIA" w:date="2023-08-07T10:59:00Z">
        <w:r w:rsidRPr="00E03DB8">
          <w:t xml:space="preserve">      </w:t>
        </w:r>
      </w:ins>
      <w:ins w:id="700" w:author="AP-NOKIA" w:date="2023-08-23T16:40:00Z">
        <w:r w:rsidR="00FE2D97">
          <w:t xml:space="preserve"> </w:t>
        </w:r>
      </w:ins>
      <w:ins w:id="701" w:author="AP-NOKIA" w:date="2023-08-07T10:59:00Z">
        <w:r w:rsidRPr="00E03DB8">
          <w:t xml:space="preserve">   $ref: 'TS29571_CommonData.yaml#/components/responses/40</w:t>
        </w:r>
        <w:r>
          <w:t>4</w:t>
        </w:r>
        <w:r w:rsidRPr="00E03DB8">
          <w:t>'</w:t>
        </w:r>
      </w:ins>
    </w:p>
    <w:p w14:paraId="70020ECA" w14:textId="67C08ECA" w:rsidR="003736A8" w:rsidRPr="00E03DB8" w:rsidRDefault="003736A8" w:rsidP="00F641E4">
      <w:pPr>
        <w:pStyle w:val="PL"/>
        <w:rPr>
          <w:ins w:id="702" w:author="AP-NOKIA" w:date="2023-08-07T10:59:00Z"/>
        </w:rPr>
      </w:pPr>
      <w:ins w:id="703" w:author="AP-NOKIA" w:date="2023-08-07T10:59:00Z">
        <w:r w:rsidRPr="00E03DB8">
          <w:t xml:space="preserve">      </w:t>
        </w:r>
      </w:ins>
      <w:ins w:id="704" w:author="AP-NOKIA" w:date="2023-08-23T16:40:00Z">
        <w:r w:rsidR="00FE2D97">
          <w:t xml:space="preserve"> </w:t>
        </w:r>
      </w:ins>
      <w:ins w:id="705" w:author="AP-NOKIA" w:date="2023-08-07T10:59:00Z">
        <w:r w:rsidRPr="00E03DB8">
          <w:t xml:space="preserve"> '500':</w:t>
        </w:r>
      </w:ins>
    </w:p>
    <w:p w14:paraId="19FE41D0" w14:textId="283EFE9B" w:rsidR="003736A8" w:rsidRPr="00E03DB8" w:rsidRDefault="003736A8" w:rsidP="00F641E4">
      <w:pPr>
        <w:pStyle w:val="PL"/>
        <w:rPr>
          <w:ins w:id="706" w:author="AP-NOKIA" w:date="2023-08-07T10:59:00Z"/>
        </w:rPr>
      </w:pPr>
      <w:ins w:id="707" w:author="AP-NOKIA" w:date="2023-08-07T10:59:00Z">
        <w:r w:rsidRPr="00E03DB8">
          <w:t xml:space="preserve">      </w:t>
        </w:r>
      </w:ins>
      <w:ins w:id="708" w:author="AP-NOKIA" w:date="2023-08-23T16:40:00Z">
        <w:r w:rsidR="00FE2D97">
          <w:t xml:space="preserve"> </w:t>
        </w:r>
      </w:ins>
      <w:ins w:id="709" w:author="AP-NOKIA" w:date="2023-08-07T10:59:00Z">
        <w:r w:rsidRPr="00E03DB8">
          <w:t xml:space="preserve">   $ref: 'TS29571_CommonData.yaml#/components/responses/500'</w:t>
        </w:r>
      </w:ins>
    </w:p>
    <w:p w14:paraId="4A2F87BA" w14:textId="2A5270E7" w:rsidR="003736A8" w:rsidRPr="00E03DB8" w:rsidRDefault="003736A8" w:rsidP="00F641E4">
      <w:pPr>
        <w:pStyle w:val="PL"/>
        <w:rPr>
          <w:ins w:id="710" w:author="AP-NOKIA" w:date="2023-08-07T10:59:00Z"/>
        </w:rPr>
      </w:pPr>
      <w:ins w:id="711" w:author="AP-NOKIA" w:date="2023-08-07T10:59:00Z">
        <w:r w:rsidRPr="00E03DB8">
          <w:t xml:space="preserve">       </w:t>
        </w:r>
      </w:ins>
      <w:ins w:id="712" w:author="AP-NOKIA" w:date="2023-08-23T16:40:00Z">
        <w:r w:rsidR="00FE2D97">
          <w:t xml:space="preserve"> </w:t>
        </w:r>
      </w:ins>
      <w:ins w:id="713" w:author="AP-NOKIA" w:date="2023-08-07T10:59:00Z">
        <w:r w:rsidRPr="00E03DB8">
          <w:t>'502':</w:t>
        </w:r>
      </w:ins>
    </w:p>
    <w:p w14:paraId="1C76C922" w14:textId="324ED468" w:rsidR="003736A8" w:rsidRPr="00E03DB8" w:rsidRDefault="003736A8" w:rsidP="00F641E4">
      <w:pPr>
        <w:pStyle w:val="PL"/>
        <w:rPr>
          <w:ins w:id="714" w:author="AP-NOKIA" w:date="2023-08-07T10:59:00Z"/>
        </w:rPr>
      </w:pPr>
      <w:ins w:id="715" w:author="AP-NOKIA" w:date="2023-08-07T10:59:00Z">
        <w:r w:rsidRPr="00E03DB8">
          <w:t xml:space="preserve">        </w:t>
        </w:r>
      </w:ins>
      <w:ins w:id="716" w:author="AP-NOKIA" w:date="2023-08-23T16:40:00Z">
        <w:r w:rsidR="00FE2D97">
          <w:t xml:space="preserve"> </w:t>
        </w:r>
      </w:ins>
      <w:ins w:id="717" w:author="AP-NOKIA" w:date="2023-08-07T10:59:00Z">
        <w:r w:rsidRPr="00E03DB8">
          <w:t xml:space="preserve"> $ref: 'TS29571_</w:t>
        </w:r>
        <w:r w:rsidRPr="00F641E4">
          <w:t>CommonData</w:t>
        </w:r>
        <w:r w:rsidRPr="00E03DB8">
          <w:t>.yaml#/components/responses/502'</w:t>
        </w:r>
      </w:ins>
    </w:p>
    <w:p w14:paraId="140ED9AC" w14:textId="04B6E1B9" w:rsidR="003736A8" w:rsidRPr="00E03DB8" w:rsidRDefault="003736A8" w:rsidP="00F641E4">
      <w:pPr>
        <w:pStyle w:val="PL"/>
        <w:rPr>
          <w:ins w:id="718" w:author="AP-NOKIA" w:date="2023-08-07T10:59:00Z"/>
        </w:rPr>
      </w:pPr>
      <w:ins w:id="719" w:author="AP-NOKIA" w:date="2023-08-07T10:59:00Z">
        <w:r w:rsidRPr="00E03DB8">
          <w:t xml:space="preserve">       </w:t>
        </w:r>
      </w:ins>
      <w:ins w:id="720" w:author="AP-NOKIA" w:date="2023-08-23T16:40:00Z">
        <w:r w:rsidR="00FE2D97">
          <w:t xml:space="preserve"> </w:t>
        </w:r>
      </w:ins>
      <w:ins w:id="721" w:author="AP-NOKIA" w:date="2023-08-07T10:59:00Z">
        <w:r w:rsidRPr="00E03DB8">
          <w:t>'503':</w:t>
        </w:r>
      </w:ins>
    </w:p>
    <w:p w14:paraId="18C1576E" w14:textId="56086B5B" w:rsidR="003736A8" w:rsidRPr="00E03DB8" w:rsidRDefault="003736A8" w:rsidP="00F641E4">
      <w:pPr>
        <w:pStyle w:val="PL"/>
        <w:rPr>
          <w:ins w:id="722" w:author="AP-NOKIA" w:date="2023-08-07T10:59:00Z"/>
        </w:rPr>
      </w:pPr>
      <w:ins w:id="723" w:author="AP-NOKIA" w:date="2023-08-07T10:59:00Z">
        <w:r w:rsidRPr="00E03DB8">
          <w:t xml:space="preserve">        </w:t>
        </w:r>
      </w:ins>
      <w:ins w:id="724" w:author="AP-NOKIA" w:date="2023-08-23T16:40:00Z">
        <w:r w:rsidR="00FE2D97">
          <w:t xml:space="preserve"> </w:t>
        </w:r>
      </w:ins>
      <w:ins w:id="725" w:author="AP-NOKIA" w:date="2023-08-07T10:59:00Z">
        <w:r w:rsidRPr="00E03DB8">
          <w:t xml:space="preserve"> $ref: 'TS29571_CommonData.yaml#/components/responses/503'</w:t>
        </w:r>
      </w:ins>
    </w:p>
    <w:p w14:paraId="4C43D66D" w14:textId="48E57DBC" w:rsidR="003736A8" w:rsidRPr="00E03DB8" w:rsidRDefault="003736A8" w:rsidP="00F641E4">
      <w:pPr>
        <w:pStyle w:val="PL"/>
        <w:rPr>
          <w:ins w:id="726" w:author="AP-NOKIA" w:date="2023-08-07T10:59:00Z"/>
        </w:rPr>
      </w:pPr>
      <w:ins w:id="727" w:author="AP-NOKIA" w:date="2023-08-07T10:59:00Z">
        <w:r w:rsidRPr="00E03DB8">
          <w:t xml:space="preserve">     </w:t>
        </w:r>
      </w:ins>
      <w:ins w:id="728" w:author="AP-NOKIA" w:date="2023-08-23T16:40:00Z">
        <w:r w:rsidR="00FE2D97">
          <w:t xml:space="preserve"> </w:t>
        </w:r>
      </w:ins>
      <w:ins w:id="729" w:author="AP-NOKIA" w:date="2023-08-07T10:59:00Z">
        <w:r w:rsidRPr="00E03DB8">
          <w:t xml:space="preserve">  '504':</w:t>
        </w:r>
      </w:ins>
    </w:p>
    <w:p w14:paraId="6185E7AA" w14:textId="744E3775" w:rsidR="003736A8" w:rsidRPr="00E03DB8" w:rsidRDefault="003736A8" w:rsidP="00F641E4">
      <w:pPr>
        <w:pStyle w:val="PL"/>
        <w:rPr>
          <w:ins w:id="730" w:author="AP-NOKIA" w:date="2023-08-07T10:59:00Z"/>
        </w:rPr>
      </w:pPr>
      <w:ins w:id="731" w:author="AP-NOKIA" w:date="2023-08-07T10:59:00Z">
        <w:r w:rsidRPr="00E03DB8">
          <w:t xml:space="preserve">        </w:t>
        </w:r>
      </w:ins>
      <w:ins w:id="732" w:author="AP-NOKIA" w:date="2023-08-23T16:40:00Z">
        <w:r w:rsidR="00FE2D97">
          <w:t xml:space="preserve"> </w:t>
        </w:r>
      </w:ins>
      <w:ins w:id="733" w:author="AP-NOKIA" w:date="2023-08-07T10:59:00Z">
        <w:r w:rsidRPr="00E03DB8">
          <w:t xml:space="preserve"> $ref: 'TS29571_CommonData.yaml#/components/responses/504'</w:t>
        </w:r>
      </w:ins>
    </w:p>
    <w:p w14:paraId="6DF043E8" w14:textId="3F75BB08" w:rsidR="00CA4860" w:rsidRDefault="00CA4860" w:rsidP="00F641E4">
      <w:pPr>
        <w:pStyle w:val="PL"/>
      </w:pPr>
    </w:p>
    <w:p w14:paraId="1AC4588B" w14:textId="135B3B33" w:rsidR="00CA4860" w:rsidRDefault="003736A8" w:rsidP="00F641E4">
      <w:pPr>
        <w:pStyle w:val="PL"/>
        <w:rPr>
          <w:ins w:id="734" w:author="Arled Papa (Nokia)" w:date="2023-07-28T11:46:00Z"/>
        </w:rPr>
      </w:pPr>
      <w:r>
        <w:t>[</w:t>
      </w:r>
      <w:r w:rsidR="00CA4860">
        <w:t>…]</w:t>
      </w:r>
    </w:p>
    <w:p w14:paraId="332E3A15" w14:textId="77777777" w:rsidR="00565F04" w:rsidRDefault="00565F04" w:rsidP="00F641E4">
      <w:pPr>
        <w:pStyle w:val="PL"/>
      </w:pPr>
    </w:p>
    <w:p w14:paraId="188CEEF3" w14:textId="77777777" w:rsidR="00A14379" w:rsidRPr="00E03DB8" w:rsidRDefault="00A14379" w:rsidP="00A143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03DB8">
        <w:rPr>
          <w:rFonts w:ascii="Courier New" w:hAnsi="Courier New"/>
          <w:sz w:val="16"/>
        </w:rPr>
        <w:t xml:space="preserve">    </w:t>
      </w:r>
      <w:bookmarkStart w:id="735" w:name="_Hlk141437199"/>
      <w:proofErr w:type="spellStart"/>
      <w:r>
        <w:rPr>
          <w:rFonts w:ascii="Courier New" w:hAnsi="Courier New"/>
          <w:sz w:val="16"/>
        </w:rPr>
        <w:t>ACUpdateData</w:t>
      </w:r>
      <w:proofErr w:type="spellEnd"/>
      <w:r w:rsidRPr="00E03DB8">
        <w:rPr>
          <w:rFonts w:ascii="Courier New" w:hAnsi="Courier New"/>
          <w:sz w:val="16"/>
        </w:rPr>
        <w:t>:</w:t>
      </w:r>
    </w:p>
    <w:p w14:paraId="71B78E5B" w14:textId="77777777" w:rsidR="00A14379" w:rsidRPr="00E03DB8" w:rsidRDefault="00A14379" w:rsidP="00A143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03DB8">
        <w:rPr>
          <w:rFonts w:ascii="Courier New" w:hAnsi="Courier New"/>
          <w:sz w:val="16"/>
        </w:rPr>
        <w:t xml:space="preserve">      type: object</w:t>
      </w:r>
    </w:p>
    <w:p w14:paraId="29DD2E19" w14:textId="77777777" w:rsidR="00A14379" w:rsidRPr="00E03DB8" w:rsidRDefault="00A14379" w:rsidP="00A143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03DB8">
        <w:rPr>
          <w:rFonts w:ascii="Courier New" w:hAnsi="Courier New"/>
          <w:sz w:val="16"/>
        </w:rPr>
        <w:t xml:space="preserve">      properties:</w:t>
      </w:r>
    </w:p>
    <w:p w14:paraId="253E446F" w14:textId="77777777" w:rsidR="00A14379" w:rsidRPr="00E03DB8" w:rsidRDefault="00A14379" w:rsidP="00A143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03DB8">
        <w:rPr>
          <w:rFonts w:ascii="Courier New" w:hAnsi="Courier New"/>
          <w:sz w:val="16"/>
        </w:rPr>
        <w:t xml:space="preserve">        </w:t>
      </w:r>
      <w:proofErr w:type="spellStart"/>
      <w:r w:rsidRPr="00E03DB8">
        <w:rPr>
          <w:rFonts w:ascii="Courier New" w:hAnsi="Courier New"/>
          <w:sz w:val="16"/>
        </w:rPr>
        <w:t>snssai</w:t>
      </w:r>
      <w:proofErr w:type="spellEnd"/>
      <w:r w:rsidRPr="00E03DB8">
        <w:rPr>
          <w:rFonts w:ascii="Courier New" w:hAnsi="Courier New"/>
          <w:sz w:val="16"/>
        </w:rPr>
        <w:t>:</w:t>
      </w:r>
    </w:p>
    <w:p w14:paraId="60D41783" w14:textId="77777777" w:rsidR="00A14379" w:rsidRPr="00E03DB8" w:rsidRDefault="00A14379" w:rsidP="00A143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03DB8"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 w:rsidRPr="00E03DB8">
        <w:rPr>
          <w:rFonts w:ascii="Courier New" w:hAnsi="Courier New"/>
          <w:sz w:val="16"/>
        </w:rPr>
        <w:t>Snssai</w:t>
      </w:r>
      <w:proofErr w:type="spellEnd"/>
      <w:r w:rsidRPr="00E03DB8">
        <w:rPr>
          <w:rFonts w:ascii="Courier New" w:hAnsi="Courier New"/>
          <w:sz w:val="16"/>
        </w:rPr>
        <w:t>'</w:t>
      </w:r>
    </w:p>
    <w:p w14:paraId="4396D77A" w14:textId="77777777" w:rsidR="00A14379" w:rsidRPr="00E03DB8" w:rsidRDefault="00A14379" w:rsidP="00A143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03DB8">
        <w:rPr>
          <w:rFonts w:ascii="Courier New" w:hAnsi="Courier New"/>
          <w:sz w:val="16"/>
        </w:rPr>
        <w:t xml:space="preserve">        </w:t>
      </w:r>
      <w:proofErr w:type="spellStart"/>
      <w:r w:rsidRPr="000D0A3F">
        <w:rPr>
          <w:rFonts w:ascii="Courier New" w:hAnsi="Courier New"/>
          <w:sz w:val="16"/>
        </w:rPr>
        <w:t>maxUesNumber</w:t>
      </w:r>
      <w:proofErr w:type="spellEnd"/>
      <w:r w:rsidRPr="00E03DB8">
        <w:rPr>
          <w:rFonts w:ascii="Courier New" w:hAnsi="Courier New"/>
          <w:sz w:val="16"/>
        </w:rPr>
        <w:t>:</w:t>
      </w:r>
    </w:p>
    <w:p w14:paraId="0CD549D3" w14:textId="77777777" w:rsidR="00A14379" w:rsidRDefault="00A14379" w:rsidP="00A14379">
      <w:pPr>
        <w:pStyle w:val="PL"/>
        <w:rPr>
          <w:lang w:eastAsia="zh-CN"/>
        </w:rPr>
      </w:pPr>
      <w:r>
        <w:t xml:space="preserve">          </w:t>
      </w:r>
      <w:r>
        <w:rPr>
          <w:lang w:eastAsia="zh-CN"/>
        </w:rPr>
        <w:t>type</w:t>
      </w:r>
      <w:r>
        <w:t xml:space="preserve">: </w:t>
      </w:r>
      <w:r>
        <w:rPr>
          <w:lang w:eastAsia="zh-CN"/>
        </w:rPr>
        <w:t>integer</w:t>
      </w:r>
    </w:p>
    <w:p w14:paraId="6D7DE9B5" w14:textId="77777777" w:rsidR="00A14379" w:rsidRPr="00E03DB8" w:rsidRDefault="00A14379" w:rsidP="00A143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03DB8">
        <w:rPr>
          <w:rFonts w:ascii="Courier New" w:hAnsi="Courier New"/>
          <w:sz w:val="16"/>
        </w:rPr>
        <w:t xml:space="preserve">        </w:t>
      </w:r>
      <w:proofErr w:type="spellStart"/>
      <w:r w:rsidRPr="000D0A3F">
        <w:rPr>
          <w:rFonts w:ascii="Courier New" w:hAnsi="Courier New"/>
          <w:sz w:val="16"/>
        </w:rPr>
        <w:t>maxPdusNumber</w:t>
      </w:r>
      <w:proofErr w:type="spellEnd"/>
      <w:r w:rsidRPr="00E03DB8">
        <w:rPr>
          <w:rFonts w:ascii="Courier New" w:hAnsi="Courier New"/>
          <w:sz w:val="16"/>
        </w:rPr>
        <w:t>:</w:t>
      </w:r>
    </w:p>
    <w:p w14:paraId="127BBE97" w14:textId="77777777" w:rsidR="00A14379" w:rsidRDefault="00A14379" w:rsidP="00A143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8330C1">
        <w:rPr>
          <w:rFonts w:ascii="Courier New" w:hAnsi="Courier New"/>
          <w:sz w:val="16"/>
        </w:rPr>
        <w:t xml:space="preserve">          type: integer</w:t>
      </w:r>
    </w:p>
    <w:p w14:paraId="304B67D2" w14:textId="77777777" w:rsidR="00A14379" w:rsidRPr="00E03DB8" w:rsidRDefault="00A14379" w:rsidP="00A143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03DB8">
        <w:rPr>
          <w:rFonts w:ascii="Courier New" w:hAnsi="Courier New"/>
          <w:sz w:val="16"/>
        </w:rPr>
        <w:t xml:space="preserve">      required:</w:t>
      </w:r>
    </w:p>
    <w:p w14:paraId="57DAA945" w14:textId="77777777" w:rsidR="00A14379" w:rsidRDefault="00A14379" w:rsidP="00A143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03DB8">
        <w:rPr>
          <w:rFonts w:ascii="Courier New" w:hAnsi="Courier New"/>
          <w:sz w:val="16"/>
        </w:rPr>
        <w:t xml:space="preserve">        - </w:t>
      </w:r>
      <w:proofErr w:type="spellStart"/>
      <w:r>
        <w:rPr>
          <w:rFonts w:ascii="Courier New" w:hAnsi="Courier New"/>
          <w:sz w:val="16"/>
        </w:rPr>
        <w:t>snssai</w:t>
      </w:r>
      <w:proofErr w:type="spellEnd"/>
    </w:p>
    <w:bookmarkEnd w:id="735"/>
    <w:p w14:paraId="49A719DA" w14:textId="77777777" w:rsidR="00A14379" w:rsidRDefault="00A14379" w:rsidP="00F641E4">
      <w:pPr>
        <w:pStyle w:val="PL"/>
      </w:pPr>
    </w:p>
    <w:p w14:paraId="6CA800AB" w14:textId="08D0C92B" w:rsidR="000B4C30" w:rsidRPr="00E03DB8" w:rsidRDefault="00A14379" w:rsidP="00F641E4">
      <w:pPr>
        <w:pStyle w:val="PL"/>
        <w:rPr>
          <w:ins w:id="736" w:author="AP-NOKIA" w:date="2023-08-04T12:57:00Z"/>
        </w:rPr>
      </w:pPr>
      <w:ins w:id="737" w:author="AP-NOKIA" w:date="2023-08-23T15:48:00Z">
        <w:r>
          <w:t xml:space="preserve">    </w:t>
        </w:r>
      </w:ins>
      <w:ins w:id="738" w:author="AP-NOKIA" w:date="2023-08-23T15:37:00Z">
        <w:r w:rsidR="003840AD">
          <w:t>QuotaUpdate</w:t>
        </w:r>
      </w:ins>
      <w:ins w:id="739" w:author="AP-NOKIA" w:date="2023-08-04T12:57:00Z">
        <w:r w:rsidR="000B4C30">
          <w:t>RequestData</w:t>
        </w:r>
        <w:r w:rsidR="000B4C30" w:rsidRPr="00E03DB8">
          <w:t>:</w:t>
        </w:r>
      </w:ins>
    </w:p>
    <w:p w14:paraId="042E99F5" w14:textId="533CEEB8" w:rsidR="000B4C30" w:rsidRPr="00E03DB8" w:rsidRDefault="00A14379" w:rsidP="00F641E4">
      <w:pPr>
        <w:pStyle w:val="PL"/>
        <w:rPr>
          <w:ins w:id="740" w:author="AP-NOKIA" w:date="2023-08-04T12:57:00Z"/>
        </w:rPr>
      </w:pPr>
      <w:ins w:id="741" w:author="AP-NOKIA" w:date="2023-08-23T15:48:00Z">
        <w:r>
          <w:t xml:space="preserve">    </w:t>
        </w:r>
      </w:ins>
      <w:ins w:id="742" w:author="AP-NOKIA" w:date="2023-08-04T12:57:00Z">
        <w:r w:rsidR="000B4C30" w:rsidRPr="00E03DB8">
          <w:t xml:space="preserve">  type: object</w:t>
        </w:r>
      </w:ins>
    </w:p>
    <w:p w14:paraId="3665818E" w14:textId="53D17823" w:rsidR="003840AD" w:rsidRDefault="00A14379" w:rsidP="00F641E4">
      <w:pPr>
        <w:pStyle w:val="PL"/>
      </w:pPr>
      <w:ins w:id="743" w:author="AP-NOKIA" w:date="2023-08-23T15:48:00Z">
        <w:r>
          <w:t xml:space="preserve">    </w:t>
        </w:r>
      </w:ins>
      <w:ins w:id="744" w:author="AP-NOKIA" w:date="2023-08-04T12:57:00Z">
        <w:r w:rsidR="000B4C30" w:rsidRPr="00E03DB8">
          <w:t xml:space="preserve">  properties:</w:t>
        </w:r>
      </w:ins>
    </w:p>
    <w:p w14:paraId="4D6C6DE8" w14:textId="020D747D" w:rsidR="003840AD" w:rsidRDefault="00A14379" w:rsidP="00F641E4">
      <w:pPr>
        <w:pStyle w:val="PL"/>
        <w:rPr>
          <w:ins w:id="745" w:author="AP-NOKIA" w:date="2023-08-23T15:35:00Z"/>
        </w:rPr>
      </w:pPr>
      <w:ins w:id="746" w:author="AP-NOKIA" w:date="2023-08-23T15:48:00Z">
        <w:r>
          <w:t xml:space="preserve">    </w:t>
        </w:r>
      </w:ins>
      <w:ins w:id="747" w:author="AP-NOKIA" w:date="2023-08-23T15:36:00Z">
        <w:r w:rsidR="003840AD">
          <w:t xml:space="preserve">    </w:t>
        </w:r>
      </w:ins>
      <w:ins w:id="748" w:author="AP-NOKIA" w:date="2023-08-04T12:57:00Z">
        <w:r w:rsidR="000B4C30" w:rsidRPr="00E03DB8">
          <w:t>snssai:</w:t>
        </w:r>
      </w:ins>
    </w:p>
    <w:p w14:paraId="1851B5B3" w14:textId="1759BC10" w:rsidR="003840AD" w:rsidRDefault="00A14379" w:rsidP="00F641E4">
      <w:pPr>
        <w:pStyle w:val="PL"/>
        <w:rPr>
          <w:ins w:id="749" w:author="AP-NOKIA" w:date="2023-08-23T15:36:00Z"/>
        </w:rPr>
      </w:pPr>
      <w:ins w:id="750" w:author="AP-NOKIA" w:date="2023-08-23T15:49:00Z">
        <w:r>
          <w:t xml:space="preserve">    </w:t>
        </w:r>
      </w:ins>
      <w:ins w:id="751" w:author="AP-NOKIA" w:date="2023-08-23T15:35:00Z">
        <w:r w:rsidR="003840AD">
          <w:t xml:space="preserve">      </w:t>
        </w:r>
      </w:ins>
      <w:ins w:id="752" w:author="AP-NOKIA" w:date="2023-08-04T12:57:00Z">
        <w:r w:rsidR="000B4C30" w:rsidRPr="00E03DB8">
          <w:t>$ref: 'TS29571_CommonData.yaml#/components/schemas/Snssai'</w:t>
        </w:r>
      </w:ins>
    </w:p>
    <w:p w14:paraId="47D2A615" w14:textId="292FEA76" w:rsidR="003840AD" w:rsidRDefault="00A14379" w:rsidP="00F641E4">
      <w:pPr>
        <w:pStyle w:val="PL"/>
        <w:rPr>
          <w:ins w:id="753" w:author="AP-NOKIA" w:date="2023-08-23T15:36:00Z"/>
        </w:rPr>
      </w:pPr>
      <w:ins w:id="754" w:author="AP-NOKIA" w:date="2023-08-23T15:49:00Z">
        <w:r>
          <w:t xml:space="preserve">    </w:t>
        </w:r>
      </w:ins>
      <w:ins w:id="755" w:author="AP-NOKIA" w:date="2023-08-23T15:36:00Z">
        <w:r w:rsidR="003840AD">
          <w:t xml:space="preserve">    </w:t>
        </w:r>
      </w:ins>
      <w:ins w:id="756" w:author="AP-NOKIA" w:date="2023-08-04T12:57:00Z">
        <w:r w:rsidR="000B4C30">
          <w:rPr>
            <w:rFonts w:hint="eastAsia"/>
          </w:rPr>
          <w:t>plmnId</w:t>
        </w:r>
        <w:r w:rsidR="000B4C30" w:rsidRPr="00127E7B">
          <w:t>:</w:t>
        </w:r>
      </w:ins>
    </w:p>
    <w:p w14:paraId="2A05AD02" w14:textId="32E8C4E1" w:rsidR="003840AD" w:rsidRDefault="00A14379" w:rsidP="00F641E4">
      <w:pPr>
        <w:pStyle w:val="PL"/>
        <w:rPr>
          <w:ins w:id="757" w:author="AP-NOKIA" w:date="2023-08-23T15:36:00Z"/>
        </w:rPr>
      </w:pPr>
      <w:ins w:id="758" w:author="AP-NOKIA" w:date="2023-08-23T15:49:00Z">
        <w:r>
          <w:t xml:space="preserve">    </w:t>
        </w:r>
      </w:ins>
      <w:ins w:id="759" w:author="AP-NOKIA" w:date="2023-08-23T15:36:00Z">
        <w:r w:rsidR="003840AD">
          <w:t xml:space="preserve">      </w:t>
        </w:r>
      </w:ins>
      <w:ins w:id="760" w:author="AP-NOKIA" w:date="2023-08-04T12:57:00Z">
        <w:r w:rsidR="000B4C30" w:rsidRPr="00127E7B">
          <w:t>$ref: 'TS29571_CommonData.yaml#/components/schemas/</w:t>
        </w:r>
        <w:r w:rsidR="000B4C30">
          <w:rPr>
            <w:rFonts w:hint="eastAsia"/>
          </w:rPr>
          <w:t>PlmnId</w:t>
        </w:r>
        <w:r w:rsidR="000B4C30" w:rsidRPr="00127E7B">
          <w:t>'</w:t>
        </w:r>
      </w:ins>
    </w:p>
    <w:p w14:paraId="08613F8F" w14:textId="4D9FEE07" w:rsidR="003840AD" w:rsidRDefault="00A14379" w:rsidP="00F641E4">
      <w:pPr>
        <w:pStyle w:val="PL"/>
        <w:rPr>
          <w:ins w:id="761" w:author="AP-NOKIA" w:date="2023-08-23T15:36:00Z"/>
        </w:rPr>
      </w:pPr>
      <w:ins w:id="762" w:author="AP-NOKIA" w:date="2023-08-23T15:49:00Z">
        <w:r>
          <w:t xml:space="preserve">    </w:t>
        </w:r>
      </w:ins>
      <w:ins w:id="763" w:author="AP-NOKIA" w:date="2023-08-23T15:36:00Z">
        <w:r w:rsidR="003840AD">
          <w:t xml:space="preserve">    </w:t>
        </w:r>
      </w:ins>
      <w:ins w:id="764" w:author="AP-NOKIA" w:date="2023-08-04T12:57:00Z">
        <w:r w:rsidR="000B4C30" w:rsidRPr="00565F04">
          <w:t>quotaType</w:t>
        </w:r>
        <w:r w:rsidR="000B4C30">
          <w:t>:</w:t>
        </w:r>
      </w:ins>
    </w:p>
    <w:p w14:paraId="006DEC88" w14:textId="5824872B" w:rsidR="003840AD" w:rsidRDefault="00A14379" w:rsidP="00F641E4">
      <w:pPr>
        <w:pStyle w:val="PL"/>
        <w:rPr>
          <w:ins w:id="765" w:author="AP-NOKIA" w:date="2023-08-23T15:36:00Z"/>
        </w:rPr>
      </w:pPr>
      <w:ins w:id="766" w:author="AP-NOKIA" w:date="2023-08-23T15:49:00Z">
        <w:r>
          <w:t xml:space="preserve">    </w:t>
        </w:r>
      </w:ins>
      <w:ins w:id="767" w:author="AP-NOKIA" w:date="2023-08-23T15:36:00Z">
        <w:r w:rsidR="003840AD">
          <w:t xml:space="preserve">      </w:t>
        </w:r>
      </w:ins>
      <w:ins w:id="768" w:author="AP-NOKIA" w:date="2023-08-04T16:32:00Z">
        <w:r w:rsidR="000E41DE">
          <w:t>items:</w:t>
        </w:r>
      </w:ins>
    </w:p>
    <w:p w14:paraId="016A8E45" w14:textId="59DC19BB" w:rsidR="00846E7B" w:rsidRDefault="00A14379" w:rsidP="00F641E4">
      <w:pPr>
        <w:pStyle w:val="PL"/>
        <w:rPr>
          <w:ins w:id="769" w:author="AP-NOKIA" w:date="2023-08-04T12:57:00Z"/>
        </w:rPr>
      </w:pPr>
      <w:ins w:id="770" w:author="AP-NOKIA" w:date="2023-08-23T15:49:00Z">
        <w:r>
          <w:t xml:space="preserve">    </w:t>
        </w:r>
      </w:ins>
      <w:ins w:id="771" w:author="AP-NOKIA" w:date="2023-08-23T15:37:00Z">
        <w:r w:rsidR="003840AD">
          <w:t xml:space="preserve">        </w:t>
        </w:r>
      </w:ins>
      <w:ins w:id="772" w:author="AP-NOKIA" w:date="2023-08-04T12:57:00Z">
        <w:r w:rsidR="000B4C30" w:rsidRPr="00127E7B">
          <w:t>$ref: '</w:t>
        </w:r>
        <w:r w:rsidR="000B4C30">
          <w:t>#/components/schemas/</w:t>
        </w:r>
      </w:ins>
      <w:ins w:id="773" w:author="AP-NOKIA" w:date="2023-08-24T09:24:00Z">
        <w:r w:rsidR="00932740">
          <w:t>Slice</w:t>
        </w:r>
      </w:ins>
      <w:ins w:id="774" w:author="AP-NOKIA" w:date="2023-08-04T12:57:00Z">
        <w:r w:rsidR="000B4C30">
          <w:t>QuotaType</w:t>
        </w:r>
        <w:r w:rsidR="000B4C30" w:rsidRPr="00127E7B">
          <w:t>'</w:t>
        </w:r>
      </w:ins>
    </w:p>
    <w:p w14:paraId="2FC5ADA8" w14:textId="63025F03" w:rsidR="000B4C30" w:rsidRPr="00E03DB8" w:rsidRDefault="00A14379" w:rsidP="00F641E4">
      <w:pPr>
        <w:pStyle w:val="PL"/>
        <w:rPr>
          <w:ins w:id="775" w:author="AP-NOKIA" w:date="2023-08-04T12:57:00Z"/>
        </w:rPr>
      </w:pPr>
      <w:ins w:id="776" w:author="AP-NOKIA" w:date="2023-08-23T15:49:00Z">
        <w:r>
          <w:t xml:space="preserve">    </w:t>
        </w:r>
      </w:ins>
      <w:ins w:id="777" w:author="AP-NOKIA" w:date="2023-08-04T12:57:00Z">
        <w:r w:rsidR="000B4C30" w:rsidRPr="00E03DB8">
          <w:t xml:space="preserve">  required:</w:t>
        </w:r>
      </w:ins>
    </w:p>
    <w:p w14:paraId="4DA3CC63" w14:textId="7C3CB727" w:rsidR="000B4C30" w:rsidRDefault="00A14379" w:rsidP="00F641E4">
      <w:pPr>
        <w:pStyle w:val="PL"/>
        <w:rPr>
          <w:ins w:id="778" w:author="AP-NOKIA" w:date="2023-08-08T11:01:00Z"/>
        </w:rPr>
      </w:pPr>
      <w:ins w:id="779" w:author="AP-NOKIA" w:date="2023-08-23T15:49:00Z">
        <w:r>
          <w:t xml:space="preserve">    </w:t>
        </w:r>
      </w:ins>
      <w:ins w:id="780" w:author="AP-NOKIA" w:date="2023-08-04T12:57:00Z">
        <w:r w:rsidR="000B4C30" w:rsidRPr="00E03DB8">
          <w:t xml:space="preserve">    - </w:t>
        </w:r>
        <w:r w:rsidR="000B4C30">
          <w:t>snssai</w:t>
        </w:r>
      </w:ins>
    </w:p>
    <w:p w14:paraId="66105F27" w14:textId="00C637B4" w:rsidR="000452BC" w:rsidRDefault="00A14379" w:rsidP="00F641E4">
      <w:pPr>
        <w:pStyle w:val="PL"/>
        <w:rPr>
          <w:ins w:id="781" w:author="AP-NOKIA" w:date="2023-08-24T13:24:00Z"/>
        </w:rPr>
      </w:pPr>
      <w:ins w:id="782" w:author="AP-NOKIA" w:date="2023-08-23T15:49:00Z">
        <w:r>
          <w:t xml:space="preserve">    </w:t>
        </w:r>
      </w:ins>
      <w:ins w:id="783" w:author="AP-NOKIA" w:date="2023-08-08T11:01:00Z">
        <w:r w:rsidR="00EB6EC8">
          <w:t xml:space="preserve">    - plmnId</w:t>
        </w:r>
      </w:ins>
    </w:p>
    <w:p w14:paraId="3A081EFD" w14:textId="610A6C6D" w:rsidR="000452BC" w:rsidRDefault="000452BC" w:rsidP="00F641E4">
      <w:pPr>
        <w:pStyle w:val="PL"/>
        <w:rPr>
          <w:ins w:id="784" w:author="AP-NOKIA" w:date="2023-08-04T12:57:00Z"/>
        </w:rPr>
      </w:pPr>
      <w:ins w:id="785" w:author="AP-NOKIA" w:date="2023-08-24T13:24:00Z">
        <w:r>
          <w:t xml:space="preserve">        - quotaType</w:t>
        </w:r>
      </w:ins>
    </w:p>
    <w:p w14:paraId="1FE4E150" w14:textId="77777777" w:rsidR="000B4C30" w:rsidRDefault="000B4C30" w:rsidP="00F641E4">
      <w:pPr>
        <w:pStyle w:val="PL"/>
        <w:rPr>
          <w:ins w:id="786" w:author="AP-NOKIA" w:date="2023-08-04T12:57:00Z"/>
        </w:rPr>
      </w:pPr>
    </w:p>
    <w:p w14:paraId="2AA46A65" w14:textId="5A367126" w:rsidR="000B4C30" w:rsidRPr="00E03DB8" w:rsidRDefault="00A14379" w:rsidP="00F641E4">
      <w:pPr>
        <w:pStyle w:val="PL"/>
        <w:rPr>
          <w:ins w:id="787" w:author="AP-NOKIA" w:date="2023-08-04T12:57:00Z"/>
        </w:rPr>
      </w:pPr>
      <w:ins w:id="788" w:author="AP-NOKIA" w:date="2023-08-23T15:50:00Z">
        <w:r>
          <w:t xml:space="preserve">    </w:t>
        </w:r>
      </w:ins>
      <w:ins w:id="789" w:author="AP-NOKIA" w:date="2023-08-23T15:37:00Z">
        <w:r w:rsidR="003840AD">
          <w:t>QuotaUpdate</w:t>
        </w:r>
      </w:ins>
      <w:ins w:id="790" w:author="AP-NOKIA" w:date="2023-08-04T12:57:00Z">
        <w:r w:rsidR="000B4C30">
          <w:t>ResponseData</w:t>
        </w:r>
        <w:r w:rsidR="000B4C30" w:rsidRPr="00E03DB8">
          <w:t>:</w:t>
        </w:r>
      </w:ins>
    </w:p>
    <w:p w14:paraId="00925E3E" w14:textId="0C716622" w:rsidR="000B4C30" w:rsidRPr="00E03DB8" w:rsidRDefault="00A14379" w:rsidP="00F641E4">
      <w:pPr>
        <w:pStyle w:val="PL"/>
        <w:rPr>
          <w:ins w:id="791" w:author="AP-NOKIA" w:date="2023-08-04T12:57:00Z"/>
        </w:rPr>
      </w:pPr>
      <w:ins w:id="792" w:author="AP-NOKIA" w:date="2023-08-23T15:50:00Z">
        <w:r>
          <w:t xml:space="preserve">    </w:t>
        </w:r>
      </w:ins>
      <w:ins w:id="793" w:author="AP-NOKIA" w:date="2023-08-04T12:57:00Z">
        <w:r w:rsidR="000B4C30" w:rsidRPr="00E03DB8">
          <w:t xml:space="preserve">  type: object</w:t>
        </w:r>
      </w:ins>
    </w:p>
    <w:p w14:paraId="0A3610D2" w14:textId="5F45FD10" w:rsidR="000B4C30" w:rsidRPr="00E03DB8" w:rsidRDefault="00A14379" w:rsidP="00F641E4">
      <w:pPr>
        <w:pStyle w:val="PL"/>
        <w:rPr>
          <w:ins w:id="794" w:author="AP-NOKIA" w:date="2023-08-04T12:57:00Z"/>
        </w:rPr>
      </w:pPr>
      <w:ins w:id="795" w:author="AP-NOKIA" w:date="2023-08-23T15:50:00Z">
        <w:r>
          <w:t xml:space="preserve">    </w:t>
        </w:r>
      </w:ins>
      <w:ins w:id="796" w:author="AP-NOKIA" w:date="2023-08-04T12:57:00Z">
        <w:r w:rsidR="000B4C30" w:rsidRPr="00E03DB8">
          <w:t xml:space="preserve">  properties:</w:t>
        </w:r>
      </w:ins>
    </w:p>
    <w:p w14:paraId="573006C8" w14:textId="104BB4ED" w:rsidR="000B4C30" w:rsidRPr="00E03DB8" w:rsidRDefault="00A14379" w:rsidP="00F641E4">
      <w:pPr>
        <w:pStyle w:val="PL"/>
        <w:rPr>
          <w:ins w:id="797" w:author="AP-NOKIA" w:date="2023-08-04T12:57:00Z"/>
        </w:rPr>
      </w:pPr>
      <w:ins w:id="798" w:author="AP-NOKIA" w:date="2023-08-23T15:50:00Z">
        <w:r>
          <w:t xml:space="preserve">    </w:t>
        </w:r>
      </w:ins>
      <w:ins w:id="799" w:author="AP-NOKIA" w:date="2023-08-04T12:57:00Z">
        <w:r w:rsidR="000B4C30" w:rsidRPr="00E03DB8">
          <w:t xml:space="preserve">    snssai:</w:t>
        </w:r>
      </w:ins>
    </w:p>
    <w:p w14:paraId="6880F85D" w14:textId="52D8CB49" w:rsidR="000B4C30" w:rsidRPr="00E03DB8" w:rsidRDefault="00A14379" w:rsidP="00F641E4">
      <w:pPr>
        <w:pStyle w:val="PL"/>
        <w:rPr>
          <w:ins w:id="800" w:author="AP-NOKIA" w:date="2023-08-04T12:57:00Z"/>
        </w:rPr>
      </w:pPr>
      <w:ins w:id="801" w:author="AP-NOKIA" w:date="2023-08-23T15:50:00Z">
        <w:r>
          <w:t xml:space="preserve">    </w:t>
        </w:r>
      </w:ins>
      <w:ins w:id="802" w:author="AP-NOKIA" w:date="2023-08-04T12:57:00Z">
        <w:r w:rsidR="000B4C30" w:rsidRPr="00E03DB8">
          <w:t xml:space="preserve">      $ref: 'TS29571_CommonData.yaml#/components/schemas/Snssai'</w:t>
        </w:r>
      </w:ins>
    </w:p>
    <w:p w14:paraId="36C4F7E1" w14:textId="0CBC85F9" w:rsidR="000B4C30" w:rsidRPr="00E03DB8" w:rsidRDefault="00A14379" w:rsidP="00F641E4">
      <w:pPr>
        <w:pStyle w:val="PL"/>
        <w:rPr>
          <w:ins w:id="803" w:author="AP-NOKIA" w:date="2023-08-04T12:57:00Z"/>
        </w:rPr>
      </w:pPr>
      <w:ins w:id="804" w:author="AP-NOKIA" w:date="2023-08-23T15:50:00Z">
        <w:r>
          <w:t xml:space="preserve">    </w:t>
        </w:r>
      </w:ins>
      <w:ins w:id="805" w:author="AP-NOKIA" w:date="2023-08-04T12:57:00Z">
        <w:r w:rsidR="000B4C30" w:rsidRPr="00E03DB8">
          <w:t xml:space="preserve">    </w:t>
        </w:r>
        <w:r w:rsidR="000B4C30" w:rsidRPr="000D0A3F">
          <w:t>maxUesNumber</w:t>
        </w:r>
        <w:r w:rsidR="000B4C30" w:rsidRPr="00E03DB8">
          <w:t>:</w:t>
        </w:r>
      </w:ins>
    </w:p>
    <w:p w14:paraId="3D664263" w14:textId="0C613816" w:rsidR="000B4C30" w:rsidRDefault="00A14379" w:rsidP="00F641E4">
      <w:pPr>
        <w:pStyle w:val="PL"/>
        <w:rPr>
          <w:ins w:id="806" w:author="AP-NOKIA" w:date="2023-08-04T12:57:00Z"/>
        </w:rPr>
      </w:pPr>
      <w:ins w:id="807" w:author="AP-NOKIA" w:date="2023-08-23T15:50:00Z">
        <w:r>
          <w:t xml:space="preserve">    </w:t>
        </w:r>
      </w:ins>
      <w:ins w:id="808" w:author="AP-NOKIA" w:date="2023-08-04T12:57:00Z">
        <w:r w:rsidR="000B4C30">
          <w:t xml:space="preserve">      type: integer</w:t>
        </w:r>
      </w:ins>
    </w:p>
    <w:p w14:paraId="170DAD07" w14:textId="42920CFA" w:rsidR="000B4C30" w:rsidRPr="00E03DB8" w:rsidRDefault="00A14379" w:rsidP="00F641E4">
      <w:pPr>
        <w:pStyle w:val="PL"/>
        <w:rPr>
          <w:ins w:id="809" w:author="AP-NOKIA" w:date="2023-08-04T12:57:00Z"/>
        </w:rPr>
      </w:pPr>
      <w:ins w:id="810" w:author="AP-NOKIA" w:date="2023-08-23T15:50:00Z">
        <w:r>
          <w:t xml:space="preserve">    </w:t>
        </w:r>
      </w:ins>
      <w:ins w:id="811" w:author="AP-NOKIA" w:date="2023-08-04T12:57:00Z">
        <w:r w:rsidR="000B4C30" w:rsidRPr="00E03DB8">
          <w:t xml:space="preserve">    </w:t>
        </w:r>
        <w:r w:rsidR="000B4C30" w:rsidRPr="000D0A3F">
          <w:t>maxPdusNumber</w:t>
        </w:r>
        <w:r w:rsidR="000B4C30" w:rsidRPr="00E03DB8">
          <w:t>:</w:t>
        </w:r>
      </w:ins>
    </w:p>
    <w:p w14:paraId="02B3AFF3" w14:textId="68DD37CC" w:rsidR="000B4C30" w:rsidRDefault="00A14379" w:rsidP="00F641E4">
      <w:pPr>
        <w:pStyle w:val="PL"/>
        <w:rPr>
          <w:ins w:id="812" w:author="AP-NOKIA" w:date="2023-08-04T12:57:00Z"/>
        </w:rPr>
      </w:pPr>
      <w:ins w:id="813" w:author="AP-NOKIA" w:date="2023-08-23T15:50:00Z">
        <w:r>
          <w:t xml:space="preserve">    </w:t>
        </w:r>
      </w:ins>
      <w:ins w:id="814" w:author="AP-NOKIA" w:date="2023-08-04T12:57:00Z">
        <w:r w:rsidR="000B4C30" w:rsidRPr="008330C1">
          <w:t xml:space="preserve">      type: integer</w:t>
        </w:r>
      </w:ins>
    </w:p>
    <w:p w14:paraId="4271BEEA" w14:textId="2ECDE2D6" w:rsidR="000B4C30" w:rsidRPr="00E03DB8" w:rsidRDefault="00A14379" w:rsidP="00F641E4">
      <w:pPr>
        <w:pStyle w:val="PL"/>
        <w:rPr>
          <w:ins w:id="815" w:author="AP-NOKIA" w:date="2023-08-04T12:57:00Z"/>
        </w:rPr>
      </w:pPr>
      <w:ins w:id="816" w:author="AP-NOKIA" w:date="2023-08-23T15:50:00Z">
        <w:r>
          <w:t xml:space="preserve">    </w:t>
        </w:r>
      </w:ins>
      <w:ins w:id="817" w:author="AP-NOKIA" w:date="2023-08-04T12:57:00Z">
        <w:r w:rsidR="000B4C30" w:rsidRPr="00E03DB8">
          <w:t xml:space="preserve">  required:</w:t>
        </w:r>
      </w:ins>
    </w:p>
    <w:p w14:paraId="25A16CD3" w14:textId="0D759115" w:rsidR="00A14379" w:rsidRDefault="00A14379" w:rsidP="00F641E4">
      <w:pPr>
        <w:pStyle w:val="PL"/>
        <w:rPr>
          <w:ins w:id="818" w:author="AP-NOKIA" w:date="2023-08-04T12:58:00Z"/>
        </w:rPr>
      </w:pPr>
      <w:ins w:id="819" w:author="AP-NOKIA" w:date="2023-08-23T15:50:00Z">
        <w:r>
          <w:t xml:space="preserve">    </w:t>
        </w:r>
      </w:ins>
      <w:ins w:id="820" w:author="AP-NOKIA" w:date="2023-08-04T12:57:00Z">
        <w:r w:rsidR="000B4C30" w:rsidRPr="00E03DB8">
          <w:t xml:space="preserve">    - </w:t>
        </w:r>
        <w:r w:rsidR="000B4C30">
          <w:t>snssai</w:t>
        </w:r>
      </w:ins>
    </w:p>
    <w:p w14:paraId="68F905DE" w14:textId="77777777" w:rsidR="00A14379" w:rsidRDefault="00A14379" w:rsidP="00A14379">
      <w:pPr>
        <w:pStyle w:val="PL"/>
      </w:pPr>
      <w:r w:rsidRPr="00127E7B">
        <w:t xml:space="preserve">    </w:t>
      </w:r>
      <w:bookmarkStart w:id="821" w:name="_Hlk141197197"/>
    </w:p>
    <w:p w14:paraId="54CF05F5" w14:textId="01C9C3C5" w:rsidR="00A14379" w:rsidRDefault="00A14379" w:rsidP="00A14379">
      <w:pPr>
        <w:pStyle w:val="PL"/>
      </w:pPr>
      <w:r>
        <w:t xml:space="preserve">[…] </w:t>
      </w:r>
    </w:p>
    <w:p w14:paraId="19728E32" w14:textId="77777777" w:rsidR="00A14379" w:rsidRDefault="00A14379" w:rsidP="00A14379">
      <w:pPr>
        <w:pStyle w:val="PL"/>
      </w:pPr>
    </w:p>
    <w:p w14:paraId="0DCC0404" w14:textId="2B2A8E15" w:rsidR="00A14379" w:rsidRPr="00127E7B" w:rsidRDefault="00A14379" w:rsidP="00A14379">
      <w:pPr>
        <w:pStyle w:val="PL"/>
      </w:pPr>
      <w:r>
        <w:t xml:space="preserve">    </w:t>
      </w:r>
      <w:r w:rsidRPr="00127E7B">
        <w:t>AcuFailureReason:</w:t>
      </w:r>
      <w:bookmarkEnd w:id="821"/>
    </w:p>
    <w:p w14:paraId="66C2C2F3" w14:textId="77777777" w:rsidR="00A14379" w:rsidRPr="00127E7B" w:rsidRDefault="00A14379" w:rsidP="00A14379">
      <w:pPr>
        <w:pStyle w:val="PL"/>
      </w:pPr>
      <w:r w:rsidRPr="00127E7B">
        <w:t xml:space="preserve">      </w:t>
      </w:r>
      <w:bookmarkStart w:id="822" w:name="_Hlk141197218"/>
      <w:r w:rsidRPr="00127E7B">
        <w:t>anyOf:</w:t>
      </w:r>
      <w:bookmarkEnd w:id="822"/>
    </w:p>
    <w:p w14:paraId="58BDD8A4" w14:textId="77777777" w:rsidR="00A14379" w:rsidRPr="00127E7B" w:rsidRDefault="00A14379" w:rsidP="00A14379">
      <w:pPr>
        <w:pStyle w:val="PL"/>
      </w:pPr>
      <w:r w:rsidRPr="00127E7B">
        <w:t xml:space="preserve">      - </w:t>
      </w:r>
      <w:bookmarkStart w:id="823" w:name="_Hlk141197229"/>
      <w:r w:rsidRPr="00127E7B">
        <w:t>type: string</w:t>
      </w:r>
    </w:p>
    <w:p w14:paraId="062CE8CB" w14:textId="77777777" w:rsidR="00A14379" w:rsidRPr="00127E7B" w:rsidRDefault="00A14379" w:rsidP="00A14379">
      <w:pPr>
        <w:pStyle w:val="PL"/>
      </w:pPr>
      <w:r w:rsidRPr="00127E7B">
        <w:t xml:space="preserve">        </w:t>
      </w:r>
      <w:bookmarkStart w:id="824" w:name="_Hlk141197271"/>
      <w:r w:rsidRPr="00127E7B">
        <w:t>enum:</w:t>
      </w:r>
    </w:p>
    <w:p w14:paraId="03EB65BA" w14:textId="77777777" w:rsidR="00A14379" w:rsidRPr="00127E7B" w:rsidRDefault="00A14379" w:rsidP="00A14379">
      <w:pPr>
        <w:pStyle w:val="PL"/>
      </w:pPr>
      <w:r w:rsidRPr="00127E7B">
        <w:t xml:space="preserve">          </w:t>
      </w:r>
      <w:bookmarkStart w:id="825" w:name="_Hlk141197264"/>
      <w:r w:rsidRPr="00127E7B">
        <w:t>- SLICE_NOT_FOUND</w:t>
      </w:r>
      <w:bookmarkEnd w:id="825"/>
    </w:p>
    <w:bookmarkEnd w:id="824"/>
    <w:p w14:paraId="78AA49F6" w14:textId="77777777" w:rsidR="00A14379" w:rsidRPr="00127E7B" w:rsidRDefault="00A14379" w:rsidP="00A14379">
      <w:pPr>
        <w:pStyle w:val="PL"/>
      </w:pPr>
      <w:r w:rsidRPr="00127E7B">
        <w:t xml:space="preserve">          - EXCEED_MAX_UE_NUM</w:t>
      </w:r>
    </w:p>
    <w:p w14:paraId="37E467D1" w14:textId="77777777" w:rsidR="00A14379" w:rsidRPr="00127E7B" w:rsidRDefault="00A14379" w:rsidP="00A14379">
      <w:pPr>
        <w:pStyle w:val="PL"/>
      </w:pPr>
      <w:r w:rsidRPr="00127E7B">
        <w:t xml:space="preserve">          - EXCEED_MAX_UE_NUM_3GPP</w:t>
      </w:r>
    </w:p>
    <w:p w14:paraId="506F83BB" w14:textId="77777777" w:rsidR="00A14379" w:rsidRPr="00127E7B" w:rsidRDefault="00A14379" w:rsidP="00A14379">
      <w:pPr>
        <w:pStyle w:val="PL"/>
      </w:pPr>
      <w:r w:rsidRPr="00127E7B">
        <w:t xml:space="preserve">          - EXCEED_MAX_UE_NUM_N3GPP</w:t>
      </w:r>
    </w:p>
    <w:p w14:paraId="611D8FB9" w14:textId="77777777" w:rsidR="00A14379" w:rsidRPr="00127E7B" w:rsidRDefault="00A14379" w:rsidP="00A14379">
      <w:pPr>
        <w:pStyle w:val="PL"/>
      </w:pPr>
      <w:r w:rsidRPr="00127E7B">
        <w:t xml:space="preserve">          - EXCEED_MAX_PDU_NUM</w:t>
      </w:r>
    </w:p>
    <w:p w14:paraId="461F9089" w14:textId="77777777" w:rsidR="00A14379" w:rsidRPr="00127E7B" w:rsidRDefault="00A14379" w:rsidP="00A14379">
      <w:pPr>
        <w:pStyle w:val="PL"/>
      </w:pPr>
      <w:r w:rsidRPr="00127E7B">
        <w:t xml:space="preserve">          - EXCEED_MAX_PDU_NUM_3GPP</w:t>
      </w:r>
    </w:p>
    <w:p w14:paraId="43F8B9ED" w14:textId="77777777" w:rsidR="00A14379" w:rsidRPr="00127E7B" w:rsidRDefault="00A14379" w:rsidP="00A14379">
      <w:pPr>
        <w:pStyle w:val="PL"/>
      </w:pPr>
      <w:r w:rsidRPr="00127E7B">
        <w:lastRenderedPageBreak/>
        <w:t xml:space="preserve">          - EXCEED_MAX_PDU_NUM_N3GPP</w:t>
      </w:r>
    </w:p>
    <w:p w14:paraId="380190FD" w14:textId="77777777" w:rsidR="00A14379" w:rsidRPr="00127E7B" w:rsidRDefault="00A14379" w:rsidP="00A14379">
      <w:pPr>
        <w:pStyle w:val="PL"/>
      </w:pPr>
      <w:r w:rsidRPr="00127E7B">
        <w:t xml:space="preserve">      </w:t>
      </w:r>
      <w:bookmarkStart w:id="826" w:name="_Hlk141197328"/>
      <w:r w:rsidRPr="00127E7B">
        <w:t>- type: string</w:t>
      </w:r>
    </w:p>
    <w:p w14:paraId="2F241639" w14:textId="77777777" w:rsidR="00A14379" w:rsidRPr="00127E7B" w:rsidRDefault="00A14379" w:rsidP="00A14379">
      <w:pPr>
        <w:pStyle w:val="PL"/>
      </w:pPr>
      <w:r w:rsidRPr="00127E7B">
        <w:t xml:space="preserve">        description: &gt;</w:t>
      </w:r>
    </w:p>
    <w:p w14:paraId="16755A28" w14:textId="77777777" w:rsidR="00A14379" w:rsidRPr="00127E7B" w:rsidRDefault="00A14379" w:rsidP="00A14379">
      <w:pPr>
        <w:pStyle w:val="PL"/>
      </w:pPr>
      <w:r w:rsidRPr="00127E7B">
        <w:t xml:space="preserve">          This string provides forward-compatibility with future</w:t>
      </w:r>
    </w:p>
    <w:p w14:paraId="2F107504" w14:textId="77777777" w:rsidR="00A14379" w:rsidRPr="00127E7B" w:rsidRDefault="00A14379" w:rsidP="00A14379">
      <w:pPr>
        <w:pStyle w:val="PL"/>
      </w:pPr>
      <w:r w:rsidRPr="00127E7B">
        <w:t xml:space="preserve">          extensions to the enumeration but is not used to encode</w:t>
      </w:r>
    </w:p>
    <w:p w14:paraId="2565F50B" w14:textId="77777777" w:rsidR="00A14379" w:rsidRPr="00127E7B" w:rsidRDefault="00A14379" w:rsidP="00A14379">
      <w:pPr>
        <w:pStyle w:val="PL"/>
      </w:pPr>
      <w:r w:rsidRPr="00127E7B">
        <w:t xml:space="preserve">          content defined in the present version of this API.</w:t>
      </w:r>
    </w:p>
    <w:bookmarkEnd w:id="826"/>
    <w:p w14:paraId="537671A0" w14:textId="77777777" w:rsidR="00A14379" w:rsidRPr="00127E7B" w:rsidRDefault="00A14379" w:rsidP="00A14379">
      <w:pPr>
        <w:pStyle w:val="PL"/>
      </w:pPr>
      <w:r w:rsidRPr="00127E7B">
        <w:t xml:space="preserve">      </w:t>
      </w:r>
      <w:bookmarkStart w:id="827" w:name="_Hlk141197372"/>
      <w:r w:rsidRPr="00127E7B">
        <w:t>description: &gt;</w:t>
      </w:r>
    </w:p>
    <w:p w14:paraId="01F1DDAC" w14:textId="77777777" w:rsidR="00A14379" w:rsidRPr="00127E7B" w:rsidRDefault="00A14379" w:rsidP="00A14379">
      <w:pPr>
        <w:pStyle w:val="PL"/>
      </w:pPr>
      <w:r w:rsidRPr="00127E7B">
        <w:t xml:space="preserve">        Failure Reason of ACU operation to an S-NSSAI. Possible values are</w:t>
      </w:r>
    </w:p>
    <w:bookmarkEnd w:id="827"/>
    <w:p w14:paraId="36D1BB18" w14:textId="77777777" w:rsidR="00A14379" w:rsidRPr="00127E7B" w:rsidRDefault="00A14379" w:rsidP="00A14379">
      <w:pPr>
        <w:pStyle w:val="PL"/>
      </w:pPr>
      <w:r w:rsidRPr="00127E7B">
        <w:t xml:space="preserve">        - SLICE_NOT_FOUND</w:t>
      </w:r>
    </w:p>
    <w:p w14:paraId="2703569F" w14:textId="77777777" w:rsidR="00A14379" w:rsidRPr="00127E7B" w:rsidRDefault="00A14379" w:rsidP="00A14379">
      <w:pPr>
        <w:pStyle w:val="PL"/>
      </w:pPr>
      <w:r w:rsidRPr="00127E7B">
        <w:t xml:space="preserve">        - EXCEED_MAX_UE_NUM</w:t>
      </w:r>
    </w:p>
    <w:p w14:paraId="461EE681" w14:textId="77777777" w:rsidR="00A14379" w:rsidRPr="00127E7B" w:rsidRDefault="00A14379" w:rsidP="00A14379">
      <w:pPr>
        <w:pStyle w:val="PL"/>
      </w:pPr>
      <w:r w:rsidRPr="00127E7B">
        <w:t xml:space="preserve">        - EXCEED_MAX_UE_NUM_3GPP</w:t>
      </w:r>
    </w:p>
    <w:p w14:paraId="2A7DCD6A" w14:textId="77777777" w:rsidR="00A14379" w:rsidRPr="00127E7B" w:rsidRDefault="00A14379" w:rsidP="00A14379">
      <w:pPr>
        <w:pStyle w:val="PL"/>
      </w:pPr>
      <w:r w:rsidRPr="00127E7B">
        <w:t xml:space="preserve">        - EXCEED_MAX_UE_NUM_N3GPP</w:t>
      </w:r>
    </w:p>
    <w:p w14:paraId="373E1A39" w14:textId="77777777" w:rsidR="00A14379" w:rsidRPr="00127E7B" w:rsidRDefault="00A14379" w:rsidP="00A14379">
      <w:pPr>
        <w:pStyle w:val="PL"/>
      </w:pPr>
      <w:r w:rsidRPr="00127E7B">
        <w:t xml:space="preserve">        - EXCEED_MAX_PDU_NUM</w:t>
      </w:r>
    </w:p>
    <w:p w14:paraId="6480D7D1" w14:textId="77777777" w:rsidR="00A14379" w:rsidRPr="00127E7B" w:rsidRDefault="00A14379" w:rsidP="00A14379">
      <w:pPr>
        <w:pStyle w:val="PL"/>
      </w:pPr>
      <w:r w:rsidRPr="00127E7B">
        <w:t xml:space="preserve">        - EXCEED_MAX_PDU_NUM_3GPP</w:t>
      </w:r>
    </w:p>
    <w:p w14:paraId="3DE46855" w14:textId="77777777" w:rsidR="00A14379" w:rsidRPr="00127E7B" w:rsidRDefault="00A14379" w:rsidP="00A14379">
      <w:pPr>
        <w:pStyle w:val="PL"/>
      </w:pPr>
      <w:r w:rsidRPr="00127E7B">
        <w:t xml:space="preserve">        - EXCEED_MAX_PDU_NUM_N3GPP</w:t>
      </w:r>
    </w:p>
    <w:bookmarkEnd w:id="823"/>
    <w:p w14:paraId="48A30479" w14:textId="77777777" w:rsidR="00A14379" w:rsidRDefault="00A14379" w:rsidP="00F641E4">
      <w:pPr>
        <w:pStyle w:val="PL"/>
      </w:pPr>
    </w:p>
    <w:p w14:paraId="0C057DD9" w14:textId="1CADC9F8" w:rsidR="000B4C30" w:rsidRDefault="00A14379" w:rsidP="00F641E4">
      <w:pPr>
        <w:pStyle w:val="PL"/>
        <w:rPr>
          <w:ins w:id="828" w:author="AP-NOKIA" w:date="2023-08-04T12:58:00Z"/>
        </w:rPr>
      </w:pPr>
      <w:ins w:id="829" w:author="AP-NOKIA" w:date="2023-08-23T15:50:00Z">
        <w:r>
          <w:t xml:space="preserve">    </w:t>
        </w:r>
      </w:ins>
      <w:ins w:id="830" w:author="AP-NOKIA" w:date="2023-08-24T09:24:00Z">
        <w:r w:rsidR="00932740">
          <w:t>Slice</w:t>
        </w:r>
      </w:ins>
      <w:ins w:id="831" w:author="AP-NOKIA" w:date="2023-08-04T12:58:00Z">
        <w:r w:rsidR="000B4C30">
          <w:t>QuotaType:</w:t>
        </w:r>
      </w:ins>
    </w:p>
    <w:p w14:paraId="49B9B384" w14:textId="78A07917" w:rsidR="000B4C30" w:rsidRPr="00127E7B" w:rsidRDefault="00A14379" w:rsidP="00F641E4">
      <w:pPr>
        <w:pStyle w:val="PL"/>
        <w:rPr>
          <w:ins w:id="832" w:author="AP-NOKIA" w:date="2023-08-04T12:58:00Z"/>
        </w:rPr>
      </w:pPr>
      <w:ins w:id="833" w:author="AP-NOKIA" w:date="2023-08-23T15:50:00Z">
        <w:r>
          <w:t xml:space="preserve">    </w:t>
        </w:r>
      </w:ins>
      <w:ins w:id="834" w:author="AP-NOKIA" w:date="2023-08-04T12:58:00Z">
        <w:r w:rsidR="000B4C30">
          <w:t xml:space="preserve">  </w:t>
        </w:r>
        <w:r w:rsidR="000B4C30" w:rsidRPr="00127E7B">
          <w:t>- type: string</w:t>
        </w:r>
      </w:ins>
    </w:p>
    <w:p w14:paraId="7428A5F1" w14:textId="0372E030" w:rsidR="000B4C30" w:rsidRPr="00127E7B" w:rsidRDefault="00A14379" w:rsidP="00F641E4">
      <w:pPr>
        <w:pStyle w:val="PL"/>
        <w:rPr>
          <w:ins w:id="835" w:author="AP-NOKIA" w:date="2023-08-04T12:58:00Z"/>
        </w:rPr>
      </w:pPr>
      <w:ins w:id="836" w:author="AP-NOKIA" w:date="2023-08-23T15:50:00Z">
        <w:r>
          <w:t xml:space="preserve">    </w:t>
        </w:r>
      </w:ins>
      <w:ins w:id="837" w:author="AP-NOKIA" w:date="2023-08-04T12:58:00Z">
        <w:r w:rsidR="000B4C30" w:rsidRPr="00127E7B">
          <w:t xml:space="preserve">    enum:</w:t>
        </w:r>
      </w:ins>
    </w:p>
    <w:p w14:paraId="56730A55" w14:textId="6E936C00" w:rsidR="000B4C30" w:rsidRPr="00F641E4" w:rsidRDefault="00A14379" w:rsidP="00F641E4">
      <w:pPr>
        <w:pStyle w:val="PL"/>
        <w:rPr>
          <w:ins w:id="838" w:author="AP-NOKIA" w:date="2023-08-04T12:58:00Z"/>
        </w:rPr>
      </w:pPr>
      <w:ins w:id="839" w:author="AP-NOKIA" w:date="2023-08-23T15:50:00Z">
        <w:r>
          <w:t xml:space="preserve">    </w:t>
        </w:r>
      </w:ins>
      <w:ins w:id="840" w:author="AP-NOKIA" w:date="2023-08-04T12:58:00Z">
        <w:r w:rsidR="000B4C30" w:rsidRPr="00127E7B">
          <w:t xml:space="preserve">      </w:t>
        </w:r>
        <w:r w:rsidR="000B4C30" w:rsidRPr="00F641E4">
          <w:t>- "MAX_UE_NUM"</w:t>
        </w:r>
      </w:ins>
    </w:p>
    <w:p w14:paraId="72508DBC" w14:textId="5AB02966" w:rsidR="003D1504" w:rsidRDefault="00A14379" w:rsidP="00F641E4">
      <w:pPr>
        <w:pStyle w:val="PL"/>
        <w:rPr>
          <w:ins w:id="841" w:author="AP-NOKIA" w:date="2023-08-24T10:38:00Z"/>
        </w:rPr>
      </w:pPr>
      <w:ins w:id="842" w:author="AP-NOKIA" w:date="2023-08-23T15:50:00Z">
        <w:r>
          <w:t xml:space="preserve">   </w:t>
        </w:r>
      </w:ins>
      <w:ins w:id="843" w:author="AP-NOKIA" w:date="2023-08-23T15:51:00Z">
        <w:r>
          <w:t xml:space="preserve"> </w:t>
        </w:r>
      </w:ins>
      <w:ins w:id="844" w:author="AP-NOKIA" w:date="2023-08-04T12:58:00Z">
        <w:r w:rsidR="000B4C30" w:rsidRPr="00F641E4">
          <w:t xml:space="preserve">      - "MAX_PDU_NUM"</w:t>
        </w:r>
      </w:ins>
    </w:p>
    <w:p w14:paraId="3A8671ED" w14:textId="526C1413" w:rsidR="003D1504" w:rsidRPr="00F641E4" w:rsidRDefault="003D1504" w:rsidP="00F641E4">
      <w:pPr>
        <w:pStyle w:val="PL"/>
        <w:rPr>
          <w:ins w:id="845" w:author="AP-NOKIA" w:date="2023-08-04T12:58:00Z"/>
        </w:rPr>
      </w:pPr>
      <w:ins w:id="846" w:author="AP-NOKIA" w:date="2023-08-24T10:38:00Z">
        <w:r>
          <w:t xml:space="preserve">          - "BOTH"</w:t>
        </w:r>
      </w:ins>
    </w:p>
    <w:p w14:paraId="04D437DD" w14:textId="0B57F3B1" w:rsidR="000B4C30" w:rsidRPr="00127E7B" w:rsidRDefault="00A14379" w:rsidP="00F641E4">
      <w:pPr>
        <w:pStyle w:val="PL"/>
        <w:rPr>
          <w:ins w:id="847" w:author="AP-NOKIA" w:date="2023-08-04T12:58:00Z"/>
        </w:rPr>
      </w:pPr>
      <w:ins w:id="848" w:author="AP-NOKIA" w:date="2023-08-23T15:51:00Z">
        <w:r>
          <w:t xml:space="preserve">    </w:t>
        </w:r>
      </w:ins>
      <w:ins w:id="849" w:author="AP-NOKIA" w:date="2023-08-04T12:58:00Z">
        <w:r w:rsidR="000B4C30" w:rsidRPr="00F641E4">
          <w:t xml:space="preserve">  </w:t>
        </w:r>
        <w:r w:rsidR="000B4C30" w:rsidRPr="00127E7B">
          <w:t>- type: string</w:t>
        </w:r>
      </w:ins>
    </w:p>
    <w:p w14:paraId="5C6FD168" w14:textId="17A3484E" w:rsidR="000B4C30" w:rsidRPr="00127E7B" w:rsidRDefault="00A14379" w:rsidP="00F641E4">
      <w:pPr>
        <w:pStyle w:val="PL"/>
        <w:rPr>
          <w:ins w:id="850" w:author="AP-NOKIA" w:date="2023-08-04T12:58:00Z"/>
        </w:rPr>
      </w:pPr>
      <w:ins w:id="851" w:author="AP-NOKIA" w:date="2023-08-23T15:51:00Z">
        <w:r>
          <w:t xml:space="preserve">    </w:t>
        </w:r>
      </w:ins>
      <w:ins w:id="852" w:author="AP-NOKIA" w:date="2023-08-04T12:58:00Z">
        <w:r w:rsidR="000B4C30" w:rsidRPr="00127E7B">
          <w:t xml:space="preserve">    description: &gt;</w:t>
        </w:r>
      </w:ins>
    </w:p>
    <w:p w14:paraId="48C15E7E" w14:textId="49D43063" w:rsidR="000B4C30" w:rsidRPr="00127E7B" w:rsidRDefault="00A14379" w:rsidP="00F641E4">
      <w:pPr>
        <w:pStyle w:val="PL"/>
        <w:rPr>
          <w:ins w:id="853" w:author="AP-NOKIA" w:date="2023-08-04T12:58:00Z"/>
        </w:rPr>
      </w:pPr>
      <w:ins w:id="854" w:author="AP-NOKIA" w:date="2023-08-23T15:51:00Z">
        <w:r>
          <w:t xml:space="preserve">    </w:t>
        </w:r>
      </w:ins>
      <w:ins w:id="855" w:author="AP-NOKIA" w:date="2023-08-04T12:58:00Z">
        <w:r w:rsidR="000B4C30" w:rsidRPr="00127E7B">
          <w:t xml:space="preserve">      This string provides forward-compatibility with future</w:t>
        </w:r>
      </w:ins>
    </w:p>
    <w:p w14:paraId="3D52EE33" w14:textId="2D62ABFF" w:rsidR="000B4C30" w:rsidRPr="00127E7B" w:rsidRDefault="00A14379" w:rsidP="00F641E4">
      <w:pPr>
        <w:pStyle w:val="PL"/>
        <w:rPr>
          <w:ins w:id="856" w:author="AP-NOKIA" w:date="2023-08-04T12:58:00Z"/>
        </w:rPr>
      </w:pPr>
      <w:ins w:id="857" w:author="AP-NOKIA" w:date="2023-08-23T15:51:00Z">
        <w:r>
          <w:t xml:space="preserve">    </w:t>
        </w:r>
      </w:ins>
      <w:ins w:id="858" w:author="AP-NOKIA" w:date="2023-08-04T12:58:00Z">
        <w:r w:rsidR="000B4C30" w:rsidRPr="00127E7B">
          <w:t xml:space="preserve">      extensions to the enumeration but is not used to encode</w:t>
        </w:r>
      </w:ins>
    </w:p>
    <w:p w14:paraId="3188FFFB" w14:textId="41988B64" w:rsidR="000B4C30" w:rsidRPr="00127E7B" w:rsidRDefault="00A14379" w:rsidP="00F641E4">
      <w:pPr>
        <w:pStyle w:val="PL"/>
        <w:rPr>
          <w:ins w:id="859" w:author="AP-NOKIA" w:date="2023-08-04T12:58:00Z"/>
        </w:rPr>
      </w:pPr>
      <w:ins w:id="860" w:author="AP-NOKIA" w:date="2023-08-23T15:51:00Z">
        <w:r>
          <w:t xml:space="preserve">    </w:t>
        </w:r>
      </w:ins>
      <w:ins w:id="861" w:author="AP-NOKIA" w:date="2023-08-04T12:58:00Z">
        <w:r w:rsidR="000B4C30" w:rsidRPr="00127E7B">
          <w:t xml:space="preserve">      content defined in the present version of this API.</w:t>
        </w:r>
      </w:ins>
    </w:p>
    <w:p w14:paraId="66C9F879" w14:textId="4D51A3FA" w:rsidR="00565F04" w:rsidRDefault="00565F04" w:rsidP="00F641E4">
      <w:pPr>
        <w:pStyle w:val="PL"/>
        <w:rPr>
          <w:ins w:id="862" w:author="Arled Papa (Nokia)" w:date="2023-07-28T11:55:00Z"/>
        </w:rPr>
      </w:pPr>
    </w:p>
    <w:p w14:paraId="0B55DDFA" w14:textId="7232CB58" w:rsidR="00565F04" w:rsidRPr="00127E7B" w:rsidRDefault="00565F04" w:rsidP="00F641E4">
      <w:pPr>
        <w:pStyle w:val="PL"/>
      </w:pPr>
      <w:r>
        <w:t>[…]</w:t>
      </w:r>
    </w:p>
    <w:bookmarkEnd w:id="530"/>
    <w:p w14:paraId="4B78AC10" w14:textId="77777777" w:rsidR="00CA4860" w:rsidRPr="00127E7B" w:rsidRDefault="00CA4860" w:rsidP="00CA4860">
      <w:pPr>
        <w:pStyle w:val="PL"/>
        <w:rPr>
          <w:lang w:val="fr-FR"/>
        </w:rPr>
      </w:pPr>
    </w:p>
    <w:p w14:paraId="2ECC16AE" w14:textId="44D6B7DA" w:rsidR="00CA4860" w:rsidRPr="006B5418" w:rsidRDefault="00CA4860" w:rsidP="00CA48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B07AC5F" w14:textId="77777777" w:rsidR="00CA4860" w:rsidRDefault="00CA4860">
      <w:pPr>
        <w:rPr>
          <w:noProof/>
        </w:rPr>
      </w:pPr>
    </w:p>
    <w:sectPr w:rsidR="00CA4860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9B09EE" w14:textId="77777777" w:rsidR="008D49E8" w:rsidRDefault="008D49E8">
      <w:r>
        <w:separator/>
      </w:r>
    </w:p>
  </w:endnote>
  <w:endnote w:type="continuationSeparator" w:id="0">
    <w:p w14:paraId="6E8CF932" w14:textId="77777777" w:rsidR="008D49E8" w:rsidRDefault="008D4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50203B" w14:textId="77777777" w:rsidR="008D49E8" w:rsidRDefault="008D49E8">
      <w:r>
        <w:separator/>
      </w:r>
    </w:p>
  </w:footnote>
  <w:footnote w:type="continuationSeparator" w:id="0">
    <w:p w14:paraId="312208AA" w14:textId="77777777" w:rsidR="008D49E8" w:rsidRDefault="008D49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332411"/>
    <w:multiLevelType w:val="hybridMultilevel"/>
    <w:tmpl w:val="B76E7042"/>
    <w:lvl w:ilvl="0" w:tplc="07A0F558">
      <w:start w:val="1"/>
      <w:numFmt w:val="bullet"/>
      <w:lvlText w:val="-"/>
      <w:lvlJc w:val="left"/>
      <w:pPr>
        <w:ind w:left="929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num w:numId="1" w16cid:durableId="55955777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-NOKIA">
    <w15:presenceInfo w15:providerId="None" w15:userId="AP-NOKIA"/>
  </w15:person>
  <w15:person w15:author="Bruno Landais - rev1">
    <w15:presenceInfo w15:providerId="None" w15:userId="Bruno Landais - rev1"/>
  </w15:person>
  <w15:person w15:author="Arled Papa (Nokia)">
    <w15:presenceInfo w15:providerId="None" w15:userId="Arled Papa (Noki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3769"/>
    <w:rsid w:val="00035532"/>
    <w:rsid w:val="000452BC"/>
    <w:rsid w:val="0004697B"/>
    <w:rsid w:val="000A6394"/>
    <w:rsid w:val="000B4C30"/>
    <w:rsid w:val="000B7FED"/>
    <w:rsid w:val="000C038A"/>
    <w:rsid w:val="000C3C3F"/>
    <w:rsid w:val="000C6598"/>
    <w:rsid w:val="000D44B3"/>
    <w:rsid w:val="000D7882"/>
    <w:rsid w:val="000E31BE"/>
    <w:rsid w:val="000E41DE"/>
    <w:rsid w:val="00134942"/>
    <w:rsid w:val="00145D43"/>
    <w:rsid w:val="00162C19"/>
    <w:rsid w:val="0016721A"/>
    <w:rsid w:val="0018008F"/>
    <w:rsid w:val="00192C46"/>
    <w:rsid w:val="001A08B3"/>
    <w:rsid w:val="001A19FB"/>
    <w:rsid w:val="001A7B60"/>
    <w:rsid w:val="001B52F0"/>
    <w:rsid w:val="001B7A65"/>
    <w:rsid w:val="001C72A9"/>
    <w:rsid w:val="001E2A26"/>
    <w:rsid w:val="001E41F3"/>
    <w:rsid w:val="001F5B25"/>
    <w:rsid w:val="00210C60"/>
    <w:rsid w:val="00233AEA"/>
    <w:rsid w:val="00241996"/>
    <w:rsid w:val="0026004D"/>
    <w:rsid w:val="002640DD"/>
    <w:rsid w:val="00265616"/>
    <w:rsid w:val="00275D12"/>
    <w:rsid w:val="002832F1"/>
    <w:rsid w:val="00284FEB"/>
    <w:rsid w:val="002860C4"/>
    <w:rsid w:val="002912DF"/>
    <w:rsid w:val="0029620F"/>
    <w:rsid w:val="00296628"/>
    <w:rsid w:val="002A04E4"/>
    <w:rsid w:val="002B5741"/>
    <w:rsid w:val="002B6C96"/>
    <w:rsid w:val="002C1A33"/>
    <w:rsid w:val="002D2017"/>
    <w:rsid w:val="002E472E"/>
    <w:rsid w:val="002F459C"/>
    <w:rsid w:val="00305409"/>
    <w:rsid w:val="00331592"/>
    <w:rsid w:val="00346CBF"/>
    <w:rsid w:val="003609EF"/>
    <w:rsid w:val="0036231A"/>
    <w:rsid w:val="00365168"/>
    <w:rsid w:val="003736A8"/>
    <w:rsid w:val="00374DD4"/>
    <w:rsid w:val="00381CD7"/>
    <w:rsid w:val="003840AD"/>
    <w:rsid w:val="003B09A6"/>
    <w:rsid w:val="003B3E0A"/>
    <w:rsid w:val="003B593C"/>
    <w:rsid w:val="003C1DAE"/>
    <w:rsid w:val="003C7231"/>
    <w:rsid w:val="003D1504"/>
    <w:rsid w:val="003E1A36"/>
    <w:rsid w:val="00410371"/>
    <w:rsid w:val="00412A38"/>
    <w:rsid w:val="00417D57"/>
    <w:rsid w:val="004242F1"/>
    <w:rsid w:val="00425379"/>
    <w:rsid w:val="00425B04"/>
    <w:rsid w:val="004374E0"/>
    <w:rsid w:val="00460540"/>
    <w:rsid w:val="00474E77"/>
    <w:rsid w:val="00491953"/>
    <w:rsid w:val="004B75B7"/>
    <w:rsid w:val="004C1593"/>
    <w:rsid w:val="004C5406"/>
    <w:rsid w:val="004E7E49"/>
    <w:rsid w:val="004F1512"/>
    <w:rsid w:val="005069AE"/>
    <w:rsid w:val="00506EF9"/>
    <w:rsid w:val="005141D9"/>
    <w:rsid w:val="0051580D"/>
    <w:rsid w:val="005327E7"/>
    <w:rsid w:val="00540B87"/>
    <w:rsid w:val="00547111"/>
    <w:rsid w:val="005478FA"/>
    <w:rsid w:val="00557D65"/>
    <w:rsid w:val="00565F04"/>
    <w:rsid w:val="005870AD"/>
    <w:rsid w:val="00592D74"/>
    <w:rsid w:val="0059412A"/>
    <w:rsid w:val="005D1D2B"/>
    <w:rsid w:val="005E2C44"/>
    <w:rsid w:val="005F5993"/>
    <w:rsid w:val="00607D95"/>
    <w:rsid w:val="00621188"/>
    <w:rsid w:val="006257ED"/>
    <w:rsid w:val="00653DE4"/>
    <w:rsid w:val="0066256F"/>
    <w:rsid w:val="006629F7"/>
    <w:rsid w:val="006639D6"/>
    <w:rsid w:val="00665C47"/>
    <w:rsid w:val="00666A35"/>
    <w:rsid w:val="00667398"/>
    <w:rsid w:val="00687DE4"/>
    <w:rsid w:val="006933D4"/>
    <w:rsid w:val="00695808"/>
    <w:rsid w:val="0069787D"/>
    <w:rsid w:val="006B46FB"/>
    <w:rsid w:val="006E0B04"/>
    <w:rsid w:val="006E21FB"/>
    <w:rsid w:val="006E7F21"/>
    <w:rsid w:val="006F4128"/>
    <w:rsid w:val="0070408D"/>
    <w:rsid w:val="007220E5"/>
    <w:rsid w:val="0072674B"/>
    <w:rsid w:val="00734F70"/>
    <w:rsid w:val="00755974"/>
    <w:rsid w:val="007610A0"/>
    <w:rsid w:val="0078067A"/>
    <w:rsid w:val="00792342"/>
    <w:rsid w:val="007931A4"/>
    <w:rsid w:val="007977A8"/>
    <w:rsid w:val="00797FA1"/>
    <w:rsid w:val="007A126C"/>
    <w:rsid w:val="007B0E43"/>
    <w:rsid w:val="007B512A"/>
    <w:rsid w:val="007C2097"/>
    <w:rsid w:val="007D6A07"/>
    <w:rsid w:val="007E5AF8"/>
    <w:rsid w:val="007F22AB"/>
    <w:rsid w:val="007F3C45"/>
    <w:rsid w:val="007F7259"/>
    <w:rsid w:val="007F7463"/>
    <w:rsid w:val="008016A2"/>
    <w:rsid w:val="008040A8"/>
    <w:rsid w:val="008059F7"/>
    <w:rsid w:val="008279FA"/>
    <w:rsid w:val="00827E49"/>
    <w:rsid w:val="00846E7B"/>
    <w:rsid w:val="00861829"/>
    <w:rsid w:val="008626E7"/>
    <w:rsid w:val="0086720B"/>
    <w:rsid w:val="00870EE7"/>
    <w:rsid w:val="008863B9"/>
    <w:rsid w:val="008A45A6"/>
    <w:rsid w:val="008B469F"/>
    <w:rsid w:val="008B4C1B"/>
    <w:rsid w:val="008C00C0"/>
    <w:rsid w:val="008C345D"/>
    <w:rsid w:val="008C71BF"/>
    <w:rsid w:val="008D340D"/>
    <w:rsid w:val="008D3CCC"/>
    <w:rsid w:val="008D49E8"/>
    <w:rsid w:val="008F0471"/>
    <w:rsid w:val="008F30AC"/>
    <w:rsid w:val="008F3789"/>
    <w:rsid w:val="008F686C"/>
    <w:rsid w:val="008F6F01"/>
    <w:rsid w:val="009148DE"/>
    <w:rsid w:val="00920B65"/>
    <w:rsid w:val="009214A9"/>
    <w:rsid w:val="00924D56"/>
    <w:rsid w:val="009277C1"/>
    <w:rsid w:val="00932740"/>
    <w:rsid w:val="00941E30"/>
    <w:rsid w:val="0097310B"/>
    <w:rsid w:val="009777D9"/>
    <w:rsid w:val="00991B88"/>
    <w:rsid w:val="009A5753"/>
    <w:rsid w:val="009A579D"/>
    <w:rsid w:val="009B2AFF"/>
    <w:rsid w:val="009D0F50"/>
    <w:rsid w:val="009D690A"/>
    <w:rsid w:val="009D7FEB"/>
    <w:rsid w:val="009E3297"/>
    <w:rsid w:val="009F3A3B"/>
    <w:rsid w:val="009F734F"/>
    <w:rsid w:val="00A14379"/>
    <w:rsid w:val="00A20FBB"/>
    <w:rsid w:val="00A246B6"/>
    <w:rsid w:val="00A46568"/>
    <w:rsid w:val="00A47E70"/>
    <w:rsid w:val="00A50CF0"/>
    <w:rsid w:val="00A7671C"/>
    <w:rsid w:val="00A9262A"/>
    <w:rsid w:val="00AA0C66"/>
    <w:rsid w:val="00AA1E98"/>
    <w:rsid w:val="00AA2CBC"/>
    <w:rsid w:val="00AB0B49"/>
    <w:rsid w:val="00AC5820"/>
    <w:rsid w:val="00AC6650"/>
    <w:rsid w:val="00AD1CD8"/>
    <w:rsid w:val="00B258BB"/>
    <w:rsid w:val="00B424F6"/>
    <w:rsid w:val="00B476C7"/>
    <w:rsid w:val="00B51315"/>
    <w:rsid w:val="00B563E1"/>
    <w:rsid w:val="00B61852"/>
    <w:rsid w:val="00B653F6"/>
    <w:rsid w:val="00B65803"/>
    <w:rsid w:val="00B67B97"/>
    <w:rsid w:val="00B92426"/>
    <w:rsid w:val="00B968C8"/>
    <w:rsid w:val="00BA28F3"/>
    <w:rsid w:val="00BA3EC5"/>
    <w:rsid w:val="00BA51D9"/>
    <w:rsid w:val="00BB5DFC"/>
    <w:rsid w:val="00BD279D"/>
    <w:rsid w:val="00BD6BB8"/>
    <w:rsid w:val="00BD6CA4"/>
    <w:rsid w:val="00C05CEB"/>
    <w:rsid w:val="00C1360C"/>
    <w:rsid w:val="00C139C6"/>
    <w:rsid w:val="00C66BA2"/>
    <w:rsid w:val="00C870F6"/>
    <w:rsid w:val="00C90231"/>
    <w:rsid w:val="00C9540D"/>
    <w:rsid w:val="00C95985"/>
    <w:rsid w:val="00CA138F"/>
    <w:rsid w:val="00CA4860"/>
    <w:rsid w:val="00CC0DE0"/>
    <w:rsid w:val="00CC5026"/>
    <w:rsid w:val="00CC68D0"/>
    <w:rsid w:val="00CD7AC0"/>
    <w:rsid w:val="00CE04FB"/>
    <w:rsid w:val="00CE1874"/>
    <w:rsid w:val="00D03F9A"/>
    <w:rsid w:val="00D06D51"/>
    <w:rsid w:val="00D24991"/>
    <w:rsid w:val="00D50255"/>
    <w:rsid w:val="00D66520"/>
    <w:rsid w:val="00D7078F"/>
    <w:rsid w:val="00D84AE9"/>
    <w:rsid w:val="00DB17A0"/>
    <w:rsid w:val="00DB4F05"/>
    <w:rsid w:val="00DC5AE3"/>
    <w:rsid w:val="00DE18B2"/>
    <w:rsid w:val="00DE34CF"/>
    <w:rsid w:val="00DF00F2"/>
    <w:rsid w:val="00E13F3D"/>
    <w:rsid w:val="00E2758E"/>
    <w:rsid w:val="00E34898"/>
    <w:rsid w:val="00E40877"/>
    <w:rsid w:val="00E52F6B"/>
    <w:rsid w:val="00E60781"/>
    <w:rsid w:val="00E75471"/>
    <w:rsid w:val="00E834A4"/>
    <w:rsid w:val="00E8608C"/>
    <w:rsid w:val="00EB09B7"/>
    <w:rsid w:val="00EB6EC8"/>
    <w:rsid w:val="00ED7328"/>
    <w:rsid w:val="00EE7D7C"/>
    <w:rsid w:val="00EF3D33"/>
    <w:rsid w:val="00F02649"/>
    <w:rsid w:val="00F1423B"/>
    <w:rsid w:val="00F25D98"/>
    <w:rsid w:val="00F300FB"/>
    <w:rsid w:val="00F411F6"/>
    <w:rsid w:val="00F47C46"/>
    <w:rsid w:val="00F60F9D"/>
    <w:rsid w:val="00F641E4"/>
    <w:rsid w:val="00F67187"/>
    <w:rsid w:val="00F86BB5"/>
    <w:rsid w:val="00F90013"/>
    <w:rsid w:val="00FB4A59"/>
    <w:rsid w:val="00FB6386"/>
    <w:rsid w:val="00FC7121"/>
    <w:rsid w:val="00FD34FC"/>
    <w:rsid w:val="00FD447E"/>
    <w:rsid w:val="00FD7490"/>
    <w:rsid w:val="00FE2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FD7490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FD749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FD7490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FD749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FD749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FD7490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3B593C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3B593C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5F5993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3C1DA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3C1DAE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66739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1.emf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oleObject" Target="embeddings/Microsoft_Visio_2003-2010_Drawing1.vsd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image" Target="media/image2.emf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3.xml"/><Relationship Id="rId10" Type="http://schemas.openxmlformats.org/officeDocument/2006/relationships/settings" Target="settings.xml"/><Relationship Id="rId19" Type="http://schemas.openxmlformats.org/officeDocument/2006/relationships/oleObject" Target="embeddings/Microsoft_Visio_2003-2010_Drawing.vsd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header" Target="header2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5AIRPNAIUNRU-1306052894-3908</_dlc_DocId>
    <_dlc_DocIdUrl xmlns="71c5aaf6-e6ce-465b-b873-5148d2a4c105">
      <Url>https://nokia.sharepoint.com/sites/c5g/epc/_layouts/15/DocIdRedir.aspx?ID=5AIRPNAIUNRU-1306052894-3908</Url>
      <Description>5AIRPNAIUNRU-1306052894-3908</Description>
    </_dlc_DocIdUrl>
    <_activity xmlns="687e87d0-d0a8-4c48-8f94-14f0c67212c5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16" ma:contentTypeDescription="Create a new document." ma:contentTypeScope="" ma:versionID="13739b89aa622c25d7d53c927e5d61f0">
  <xsd:schema xmlns:xsd="http://www.w3.org/2001/XMLSchema" xmlns:xs="http://www.w3.org/2001/XMLSchema" xmlns:p="http://schemas.microsoft.com/office/2006/metadata/properties" xmlns:ns3="71c5aaf6-e6ce-465b-b873-5148d2a4c105" xmlns:ns4="687e87d0-d0a8-4c48-8f94-14f0c67212c5" xmlns:ns5="b4d06219-a142-4c5f-be55-53f74cb980c7" targetNamespace="http://schemas.microsoft.com/office/2006/metadata/properties" ma:root="true" ma:fieldsID="e25e1a3f88785c47e5383cbead732436" ns3:_="" ns4:_="" ns5:_="">
    <xsd:import namespace="71c5aaf6-e6ce-465b-b873-5148d2a4c105"/>
    <xsd:import namespace="687e87d0-d0a8-4c48-8f94-14f0c67212c5"/>
    <xsd:import namespace="b4d06219-a142-4c5f-be55-53f74cb980c7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Location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  <xsd:element ref="ns4:MediaLengthInSeconds" minOccurs="0"/>
                <xsd:element ref="ns4:_activity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6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7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6" nillable="true" ma:displayName="_activity" ma:hidden="true" ma:internalName="_activity">
      <xsd:simpleType>
        <xsd:restriction base="dms:Note"/>
      </xsd:simple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d06219-a142-4c5f-be55-53f74cb980c7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7517A6-0D3A-4FF5-A5C4-4FA6B22674BE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687e87d0-d0a8-4c48-8f94-14f0c67212c5"/>
  </ds:schemaRefs>
</ds:datastoreItem>
</file>

<file path=customXml/itemProps2.xml><?xml version="1.0" encoding="utf-8"?>
<ds:datastoreItem xmlns:ds="http://schemas.openxmlformats.org/officeDocument/2006/customXml" ds:itemID="{0D0424B9-B923-40AA-8E6B-FE6B47CB233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15E8CA0-E10C-4DDC-8853-AE9AEECC1945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CF9E3E72-14CD-4560-86F9-B8A88D6B28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b4d06219-a142-4c5f-be55-53f74cb980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EBBF080-B069-40C9-8259-238B4992A9D0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153</TotalTime>
  <Pages>10</Pages>
  <Words>2802</Words>
  <Characters>15977</Characters>
  <Application>Microsoft Office Word</Application>
  <DocSecurity>0</DocSecurity>
  <Lines>133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18742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AP-NOKIA</cp:lastModifiedBy>
  <cp:revision>37</cp:revision>
  <cp:lastPrinted>1899-12-31T23:00:00Z</cp:lastPrinted>
  <dcterms:created xsi:type="dcterms:W3CDTF">2023-08-07T08:41:00Z</dcterms:created>
  <dcterms:modified xsi:type="dcterms:W3CDTF">2023-08-24T11:58:00Z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0x01010083185B6FD968AC4F8244C98DADFCDDF2</vt:lpwstr>
  </property>
  <property fmtid="{D5CDD505-2E9C-101B-9397-08002B2CF9AE}" pid="22" name="_dlc_DocIdItemGuid">
    <vt:lpwstr>2760d933-579b-4d79-b2ef-43d553220707</vt:lpwstr>
  </property>
</Properties>
</file>